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726CEA" w:rsidR="001E41F3" w:rsidRDefault="00C4395F">
      <w:pPr>
        <w:pStyle w:val="CRCoverPage"/>
        <w:tabs>
          <w:tab w:val="right" w:pos="9639"/>
        </w:tabs>
        <w:spacing w:after="0"/>
        <w:rPr>
          <w:b/>
          <w:i/>
          <w:noProof/>
          <w:sz w:val="28"/>
        </w:rPr>
      </w:pPr>
      <w:r>
        <w:rPr>
          <w:b/>
          <w:noProof/>
          <w:sz w:val="24"/>
        </w:rPr>
        <w:t>h</w:t>
      </w:r>
      <w:r w:rsidR="001E41F3">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sidR="001E41F3">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A2ED1">
        <w:rPr>
          <w:b/>
          <w:noProof/>
          <w:sz w:val="24"/>
        </w:rPr>
        <w:t>4</w:t>
      </w:r>
      <w:r w:rsidR="0006206B">
        <w:rPr>
          <w:b/>
          <w:noProof/>
          <w:sz w:val="24"/>
        </w:rPr>
        <w:t>-e</w:t>
      </w:r>
      <w:r w:rsidR="001E0FEA">
        <w:fldChar w:fldCharType="end"/>
      </w:r>
      <w:r w:rsidR="001E41F3">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DA2ED1">
        <w:rPr>
          <w:b/>
          <w:i/>
          <w:noProof/>
          <w:sz w:val="28"/>
        </w:rPr>
        <w:t>R4-221</w:t>
      </w:r>
      <w:r>
        <w:rPr>
          <w:b/>
          <w:i/>
          <w:noProof/>
          <w:sz w:val="28"/>
        </w:rPr>
        <w:t>382</w:t>
      </w:r>
      <w:r w:rsidR="006A74A3">
        <w:rPr>
          <w:b/>
          <w:i/>
          <w:noProof/>
          <w:sz w:val="28"/>
        </w:rPr>
        <w:t>3</w:t>
      </w:r>
      <w:r w:rsidR="001E0FEA">
        <w:rPr>
          <w:b/>
          <w:i/>
          <w:noProof/>
          <w:sz w:val="28"/>
        </w:rPr>
        <w:fldChar w:fldCharType="end"/>
      </w:r>
    </w:p>
    <w:p w14:paraId="2C9F2C0D" w14:textId="3F5CDCE8"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CEB46" w:rsidR="001E41F3" w:rsidRPr="00410371" w:rsidRDefault="0006206B" w:rsidP="00A564B3">
            <w:pPr>
              <w:pStyle w:val="CRCoverPage"/>
              <w:wordWrap w:val="0"/>
              <w:spacing w:after="0"/>
              <w:jc w:val="right"/>
              <w:rPr>
                <w:b/>
                <w:noProof/>
                <w:sz w:val="28"/>
              </w:rPr>
            </w:pPr>
            <w:r>
              <w:rPr>
                <w:b/>
                <w:noProof/>
                <w:sz w:val="28"/>
              </w:rPr>
              <w:t>38.1</w:t>
            </w:r>
            <w:r w:rsidR="00BF0542">
              <w:rPr>
                <w:b/>
                <w:noProof/>
                <w:sz w:val="28"/>
              </w:rPr>
              <w:t>0</w:t>
            </w:r>
            <w:r w:rsidR="00A564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D90FD" w:rsidR="001E41F3" w:rsidRPr="00C4395F" w:rsidRDefault="00C4395F" w:rsidP="006A74A3">
            <w:pPr>
              <w:pStyle w:val="CRCoverPage"/>
              <w:spacing w:after="0"/>
              <w:rPr>
                <w:b/>
                <w:noProof/>
                <w:lang w:eastAsia="zh-CN"/>
              </w:rPr>
            </w:pPr>
            <w:r w:rsidRPr="00C4395F">
              <w:rPr>
                <w:rFonts w:hint="eastAsia"/>
                <w:b/>
                <w:noProof/>
                <w:sz w:val="24"/>
                <w:lang w:eastAsia="zh-CN"/>
              </w:rPr>
              <w:t>0</w:t>
            </w:r>
            <w:r w:rsidR="006A74A3">
              <w:rPr>
                <w:b/>
                <w:noProof/>
                <w:sz w:val="24"/>
                <w:lang w:eastAsia="zh-CN"/>
              </w:rPr>
              <w:t>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7379A" w:rsidR="001E41F3" w:rsidRPr="00410371" w:rsidRDefault="00C4395F" w:rsidP="00C4395F">
            <w:pPr>
              <w:pStyle w:val="CRCoverPage"/>
              <w:tabs>
                <w:tab w:val="left" w:pos="369"/>
                <w:tab w:val="center" w:pos="454"/>
              </w:tabs>
              <w:spacing w:after="0"/>
              <w:rPr>
                <w:b/>
                <w:noProof/>
              </w:rPr>
            </w:pPr>
            <w:r>
              <w:rPr>
                <w:b/>
                <w:noProof/>
                <w:sz w:val="28"/>
              </w:rPr>
              <w:tab/>
            </w:r>
            <w:r>
              <w:rPr>
                <w:b/>
                <w:noProof/>
                <w:sz w:val="28"/>
              </w:rPr>
              <w:tab/>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59A01" w:rsidR="001E41F3" w:rsidRPr="00410371" w:rsidRDefault="001E0FEA" w:rsidP="006A74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6A74A3">
              <w:rPr>
                <w:b/>
                <w:noProof/>
                <w:sz w:val="28"/>
              </w:rPr>
              <w:t>7</w:t>
            </w:r>
            <w:r w:rsidR="0006206B">
              <w:rPr>
                <w:b/>
                <w:noProof/>
                <w:sz w:val="28"/>
              </w:rPr>
              <w:t>.</w:t>
            </w:r>
            <w:r w:rsidR="006A74A3">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A86D" w:rsidR="001E41F3" w:rsidRDefault="006A74A3" w:rsidP="006A74A3">
            <w:pPr>
              <w:pStyle w:val="CRCoverPage"/>
              <w:spacing w:after="0"/>
              <w:ind w:left="100"/>
              <w:rPr>
                <w:noProof/>
              </w:rPr>
            </w:pPr>
            <w:r>
              <w:fldChar w:fldCharType="begin"/>
            </w:r>
            <w:r>
              <w:instrText xml:space="preserve"> DOCPROPERTY  CrTitle  \* MERGEFORMAT </w:instrText>
            </w:r>
            <w:r>
              <w:fldChar w:fldCharType="separate"/>
            </w:r>
            <w:r w:rsidR="00A564B3">
              <w:t>Mo</w:t>
            </w:r>
            <w:r>
              <w:fldChar w:fldCharType="end"/>
            </w:r>
            <w:r w:rsidR="00A564B3">
              <w:t>dification of test parameters of PF2 performance requirements in TS 38.104 Rel-1</w:t>
            </w:r>
            <w:r>
              <w:t>7</w:t>
            </w:r>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1A8FC" w:rsidR="001E41F3" w:rsidRDefault="0006206B" w:rsidP="00D5104A">
            <w:pPr>
              <w:pStyle w:val="CRCoverPage"/>
              <w:spacing w:after="0"/>
              <w:ind w:left="100"/>
              <w:rPr>
                <w:noProof/>
              </w:rPr>
            </w:pPr>
            <w:r>
              <w:rPr>
                <w:noProof/>
              </w:rPr>
              <w:t>Huawei</w:t>
            </w:r>
            <w:r w:rsidR="00D5104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B893E" w:rsidR="001E41F3" w:rsidRDefault="001E0FEA" w:rsidP="006A74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w:t>
            </w:r>
            <w:r w:rsidR="006A74A3">
              <w:rPr>
                <w:noProof/>
              </w:rPr>
              <w:t>26</w:t>
            </w:r>
            <w:bookmarkStart w:id="1" w:name="_GoBack"/>
            <w:bookmarkEnd w:id="1"/>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087AA" w:rsidR="001E41F3" w:rsidRDefault="00C439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913B1" w:rsidR="001E41F3" w:rsidRDefault="0006206B" w:rsidP="00A564B3">
            <w:pPr>
              <w:pStyle w:val="CRCoverPage"/>
              <w:spacing w:after="0"/>
              <w:ind w:left="100"/>
              <w:rPr>
                <w:noProof/>
              </w:rPr>
            </w:pPr>
            <w:r>
              <w:rPr>
                <w:noProof/>
              </w:rPr>
              <w:t>Rel-1</w:t>
            </w:r>
            <w:r w:rsidR="006A74A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21505" w:rsidR="001E41F3" w:rsidRDefault="00A564B3" w:rsidP="00A564B3">
            <w:pPr>
              <w:pStyle w:val="CRCoverPage"/>
              <w:spacing w:after="0"/>
              <w:ind w:left="100"/>
              <w:rPr>
                <w:noProof/>
                <w:lang w:eastAsia="zh-CN"/>
              </w:rPr>
            </w:pPr>
            <w:r>
              <w:rPr>
                <w:noProof/>
                <w:lang w:eastAsia="zh-CN"/>
              </w:rPr>
              <w:t>There is no intra slot frequency hopping configured in PF2</w:t>
            </w:r>
            <w:r w:rsidR="00D5104A">
              <w:rPr>
                <w:noProof/>
                <w:lang w:eastAsia="zh-CN"/>
              </w:rPr>
              <w:t xml:space="preserve"> test </w:t>
            </w:r>
            <w:r>
              <w:rPr>
                <w:noProof/>
                <w:lang w:eastAsia="zh-CN"/>
              </w:rPr>
              <w:t>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3A33E" w:rsidR="001E41F3" w:rsidRDefault="00A564B3" w:rsidP="00D5104A">
            <w:pPr>
              <w:pStyle w:val="CRCoverPage"/>
              <w:spacing w:after="0"/>
              <w:ind w:left="100"/>
              <w:rPr>
                <w:noProof/>
                <w:lang w:eastAsia="zh-CN"/>
              </w:rPr>
            </w:pPr>
            <w:r>
              <w:rPr>
                <w:noProof/>
                <w:lang w:eastAsia="zh-CN"/>
              </w:rPr>
              <w:t>Del</w:t>
            </w:r>
            <w:r w:rsidR="00D5104A">
              <w:rPr>
                <w:noProof/>
                <w:lang w:eastAsia="zh-CN"/>
              </w:rPr>
              <w:t>e</w:t>
            </w:r>
            <w:r>
              <w:rPr>
                <w:noProof/>
                <w:lang w:eastAsia="zh-CN"/>
              </w:rPr>
              <w:t>te</w:t>
            </w:r>
            <w:r w:rsidR="00D5104A">
              <w:rPr>
                <w:noProof/>
                <w:lang w:eastAsia="zh-CN"/>
              </w:rPr>
              <w:t>d</w:t>
            </w:r>
            <w:r>
              <w:rPr>
                <w:noProof/>
                <w:lang w:eastAsia="zh-CN"/>
              </w:rPr>
              <w:t xml:space="preserv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20A2" w:rsidR="001E41F3" w:rsidRDefault="00A564B3" w:rsidP="00D5104A">
            <w:pPr>
              <w:pStyle w:val="CRCoverPage"/>
              <w:spacing w:after="0"/>
              <w:ind w:left="100"/>
              <w:rPr>
                <w:noProof/>
                <w:lang w:eastAsia="zh-CN"/>
              </w:rPr>
            </w:pPr>
            <w:r>
              <w:rPr>
                <w:noProof/>
                <w:lang w:eastAsia="zh-CN"/>
              </w:rPr>
              <w:t xml:space="preserve">The test parameters </w:t>
            </w:r>
            <w:r w:rsidR="00D5104A">
              <w:rPr>
                <w:noProof/>
                <w:lang w:eastAsia="zh-CN"/>
              </w:rPr>
              <w:t>for</w:t>
            </w:r>
            <w:r>
              <w:rPr>
                <w:noProof/>
                <w:lang w:eastAsia="zh-CN"/>
              </w:rPr>
              <w:t xml:space="preserve">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382C" w:rsidR="001E41F3" w:rsidRDefault="00A564B3" w:rsidP="00D5104A">
            <w:pPr>
              <w:pStyle w:val="CRCoverPage"/>
              <w:spacing w:after="0"/>
              <w:ind w:left="100"/>
              <w:rPr>
                <w:noProof/>
                <w:lang w:eastAsia="zh-CN"/>
              </w:rPr>
            </w:pPr>
            <w:r>
              <w:rPr>
                <w:noProof/>
                <w:lang w:eastAsia="zh-CN"/>
              </w:rPr>
              <w:t>8.3.4.1</w:t>
            </w:r>
            <w:r w:rsidR="00D5104A">
              <w:rPr>
                <w:noProof/>
                <w:lang w:eastAsia="zh-CN"/>
              </w:rPr>
              <w:t>,</w:t>
            </w:r>
            <w:r>
              <w:rPr>
                <w:noProof/>
                <w:lang w:eastAsia="zh-CN"/>
              </w:rPr>
              <w:t xml:space="preserve"> </w:t>
            </w:r>
            <w:r w:rsidR="007F229F">
              <w:rPr>
                <w:noProof/>
                <w:lang w:eastAsia="zh-CN"/>
              </w:rPr>
              <w:t>1</w:t>
            </w:r>
            <w:r>
              <w:rPr>
                <w:noProof/>
                <w:lang w:eastAsia="zh-CN"/>
              </w:rPr>
              <w:t>1.3.2.4.1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C076"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17CEE" w:rsidR="001E41F3" w:rsidRDefault="00D14A37" w:rsidP="00A564B3">
            <w:pPr>
              <w:pStyle w:val="CRCoverPage"/>
              <w:spacing w:after="0"/>
              <w:ind w:left="99"/>
              <w:rPr>
                <w:noProof/>
              </w:rPr>
            </w:pPr>
            <w:r>
              <w:rPr>
                <w:noProof/>
              </w:rPr>
              <w:t>TS</w:t>
            </w:r>
            <w:r w:rsidR="00BF0542">
              <w:rPr>
                <w:noProof/>
              </w:rPr>
              <w:t xml:space="preserve"> 38.</w:t>
            </w:r>
            <w:r w:rsidR="00A564B3">
              <w:rPr>
                <w:noProof/>
              </w:rPr>
              <w:t>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0257E"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5C011219" w14:textId="77777777" w:rsidR="007F229F" w:rsidRPr="007F229F" w:rsidRDefault="007F229F" w:rsidP="007F229F">
      <w:pPr>
        <w:rPr>
          <w:i/>
          <w:color w:val="FF0000"/>
          <w:sz w:val="48"/>
          <w:lang w:eastAsia="zh-CN"/>
        </w:rPr>
      </w:pPr>
    </w:p>
    <w:p w14:paraId="491D46C5" w14:textId="77777777" w:rsidR="00A564B3" w:rsidRPr="00A564B3" w:rsidRDefault="00A564B3" w:rsidP="00A564B3">
      <w:pPr>
        <w:keepNext/>
        <w:keepLines/>
        <w:spacing w:before="120"/>
        <w:ind w:left="1134" w:hanging="1134"/>
        <w:outlineLvl w:val="2"/>
        <w:rPr>
          <w:rFonts w:ascii="Arial" w:eastAsia="宋体" w:hAnsi="Arial"/>
          <w:sz w:val="28"/>
          <w:lang w:eastAsia="zh-CN"/>
        </w:rPr>
      </w:pPr>
      <w:r w:rsidRPr="00A564B3">
        <w:rPr>
          <w:rFonts w:ascii="Arial" w:eastAsia="等线" w:hAnsi="Arial"/>
          <w:sz w:val="28"/>
        </w:rPr>
        <w:t>8.3.</w:t>
      </w:r>
      <w:r w:rsidRPr="00A564B3">
        <w:rPr>
          <w:rFonts w:ascii="Arial" w:eastAsia="等线" w:hAnsi="Arial"/>
          <w:sz w:val="28"/>
          <w:lang w:eastAsia="zh-CN"/>
        </w:rPr>
        <w:t>4</w:t>
      </w:r>
      <w:r w:rsidRPr="00A564B3">
        <w:rPr>
          <w:rFonts w:ascii="Arial" w:eastAsia="等线" w:hAnsi="Arial"/>
          <w:sz w:val="28"/>
        </w:rPr>
        <w:tab/>
        <w:t xml:space="preserve">Performance requirements for PUCCH format </w:t>
      </w:r>
      <w:r w:rsidRPr="00A564B3">
        <w:rPr>
          <w:rFonts w:ascii="Arial" w:eastAsia="等线" w:hAnsi="Arial"/>
          <w:sz w:val="28"/>
          <w:lang w:eastAsia="zh-CN"/>
        </w:rPr>
        <w:t>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30C2C5" w14:textId="77777777" w:rsidR="00A564B3" w:rsidRPr="00A564B3" w:rsidRDefault="00A564B3" w:rsidP="00A564B3">
      <w:pPr>
        <w:keepNext/>
        <w:keepLines/>
        <w:spacing w:before="120"/>
        <w:ind w:left="1418" w:hanging="1418"/>
        <w:outlineLvl w:val="3"/>
        <w:rPr>
          <w:rFonts w:ascii="Arial" w:eastAsia="等线" w:hAnsi="Arial"/>
          <w:sz w:val="24"/>
          <w:lang w:eastAsia="zh-CN"/>
        </w:rPr>
      </w:pPr>
      <w:bookmarkStart w:id="21" w:name="_Toc21127589"/>
      <w:bookmarkStart w:id="22" w:name="_Toc29811798"/>
      <w:bookmarkStart w:id="23" w:name="_Toc36817350"/>
      <w:bookmarkStart w:id="24" w:name="_Toc37260272"/>
      <w:bookmarkStart w:id="25" w:name="_Toc37267660"/>
      <w:bookmarkStart w:id="26" w:name="_Toc44712262"/>
      <w:bookmarkStart w:id="27" w:name="_Toc45893575"/>
      <w:bookmarkStart w:id="28" w:name="_Toc53178297"/>
      <w:bookmarkStart w:id="29" w:name="_Toc53178748"/>
      <w:bookmarkStart w:id="30" w:name="_Toc61178986"/>
      <w:bookmarkStart w:id="31" w:name="_Toc61179456"/>
      <w:bookmarkStart w:id="32" w:name="_Toc67916752"/>
      <w:bookmarkStart w:id="33" w:name="_Toc74663356"/>
      <w:bookmarkStart w:id="34" w:name="_Toc82621897"/>
      <w:bookmarkStart w:id="35" w:name="_Toc90422744"/>
      <w:bookmarkStart w:id="36" w:name="_Toc106782940"/>
      <w:bookmarkStart w:id="37" w:name="_Toc107311831"/>
      <w:bookmarkStart w:id="38" w:name="_Toc107419415"/>
      <w:bookmarkStart w:id="39" w:name="_Toc107475042"/>
      <w:r w:rsidRPr="00A564B3">
        <w:rPr>
          <w:rFonts w:ascii="Arial" w:eastAsia="等线" w:hAnsi="Arial"/>
          <w:sz w:val="24"/>
        </w:rPr>
        <w:t>8.3.</w:t>
      </w:r>
      <w:r w:rsidRPr="00A564B3">
        <w:rPr>
          <w:rFonts w:ascii="Arial" w:eastAsia="等线" w:hAnsi="Arial"/>
          <w:sz w:val="24"/>
          <w:lang w:eastAsia="zh-CN"/>
        </w:rPr>
        <w:t>4</w:t>
      </w:r>
      <w:r w:rsidRPr="00A564B3">
        <w:rPr>
          <w:rFonts w:ascii="Arial" w:eastAsia="等线" w:hAnsi="Arial"/>
          <w:sz w:val="24"/>
        </w:rPr>
        <w:t>.</w:t>
      </w:r>
      <w:r w:rsidRPr="00A564B3">
        <w:rPr>
          <w:rFonts w:ascii="Arial" w:eastAsia="宋体" w:hAnsi="Arial"/>
          <w:sz w:val="24"/>
          <w:lang w:eastAsia="zh-CN"/>
        </w:rPr>
        <w:t>1</w:t>
      </w:r>
      <w:r w:rsidRPr="00A564B3">
        <w:rPr>
          <w:rFonts w:ascii="Arial" w:eastAsia="等线" w:hAnsi="Arial"/>
          <w:sz w:val="24"/>
        </w:rPr>
        <w:tab/>
      </w:r>
      <w:r w:rsidRPr="00A564B3">
        <w:rPr>
          <w:rFonts w:ascii="Arial" w:eastAsia="等线" w:hAnsi="Arial"/>
          <w:sz w:val="24"/>
          <w:lang w:eastAsia="zh-CN"/>
        </w:rPr>
        <w:t>ACK missed detection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ACB2D2"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40" w:name="_Toc21127590"/>
      <w:bookmarkStart w:id="41" w:name="_Toc29811799"/>
      <w:bookmarkStart w:id="42" w:name="_Toc36817351"/>
      <w:bookmarkStart w:id="43" w:name="_Toc37260273"/>
      <w:bookmarkStart w:id="44" w:name="_Toc37267661"/>
      <w:bookmarkStart w:id="45" w:name="_Toc44712263"/>
      <w:bookmarkStart w:id="46" w:name="_Toc45893576"/>
      <w:bookmarkStart w:id="47" w:name="_Toc53178298"/>
      <w:bookmarkStart w:id="48" w:name="_Toc53178749"/>
      <w:bookmarkStart w:id="49" w:name="_Toc61178987"/>
      <w:bookmarkStart w:id="50" w:name="_Toc61179457"/>
      <w:bookmarkStart w:id="51" w:name="_Toc67916753"/>
      <w:bookmarkStart w:id="52" w:name="_Toc74663357"/>
      <w:bookmarkStart w:id="53" w:name="_Toc82621898"/>
      <w:bookmarkStart w:id="54" w:name="_Toc90422745"/>
      <w:bookmarkStart w:id="55" w:name="_Toc106782941"/>
      <w:bookmarkStart w:id="56" w:name="_Toc107311832"/>
      <w:bookmarkStart w:id="57" w:name="_Toc107419416"/>
      <w:bookmarkStart w:id="58" w:name="_Toc107475043"/>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.1</w:t>
      </w:r>
      <w:r w:rsidRPr="00A564B3">
        <w:rPr>
          <w:rFonts w:ascii="Arial" w:eastAsia="等线" w:hAnsi="Arial"/>
          <w:sz w:val="22"/>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54DF0E" w14:textId="77777777" w:rsidR="00A564B3" w:rsidRPr="00A564B3" w:rsidRDefault="00A564B3" w:rsidP="00A564B3">
      <w:pPr>
        <w:rPr>
          <w:rFonts w:eastAsia="等线"/>
          <w:lang w:eastAsia="zh-CN"/>
        </w:rPr>
      </w:pPr>
      <w:r w:rsidRPr="00A564B3">
        <w:rPr>
          <w:rFonts w:eastAsia="等线"/>
        </w:rPr>
        <w:t>The ACK missed detection probability is the probability of not detecting an ACK when an ACK was sent.</w:t>
      </w:r>
    </w:p>
    <w:p w14:paraId="5EFE18D6" w14:textId="77777777" w:rsidR="00A564B3" w:rsidRPr="00A564B3" w:rsidRDefault="00A564B3" w:rsidP="00A564B3">
      <w:pPr>
        <w:rPr>
          <w:rFonts w:eastAsia="宋体"/>
          <w:lang w:eastAsia="zh-CN"/>
        </w:rPr>
      </w:pPr>
      <w:r w:rsidRPr="00A564B3">
        <w:rPr>
          <w:rFonts w:eastAsia="等线"/>
          <w:lang w:eastAsia="zh-CN"/>
        </w:rPr>
        <w:t>The ACK missed detection requirement only applies to the PUCCH format 2 with 4 UCI bits.</w:t>
      </w:r>
    </w:p>
    <w:p w14:paraId="550BA108"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564B3" w:rsidRPr="00A564B3" w14:paraId="76E02E9D" w14:textId="77777777" w:rsidTr="00AB36DC">
        <w:trPr>
          <w:cantSplit/>
          <w:jc w:val="center"/>
        </w:trPr>
        <w:tc>
          <w:tcPr>
            <w:tcW w:w="3343" w:type="dxa"/>
          </w:tcPr>
          <w:p w14:paraId="3A2DA133" w14:textId="77777777" w:rsidR="00A564B3" w:rsidRPr="00A564B3" w:rsidRDefault="00A564B3" w:rsidP="00A564B3">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038DED95" w14:textId="77777777" w:rsidR="00A564B3" w:rsidRPr="00A564B3" w:rsidRDefault="00A564B3" w:rsidP="00A564B3">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A564B3" w:rsidRPr="00A564B3" w14:paraId="4E896C6A" w14:textId="77777777" w:rsidTr="00AB36DC">
        <w:trPr>
          <w:cantSplit/>
          <w:jc w:val="center"/>
        </w:trPr>
        <w:tc>
          <w:tcPr>
            <w:tcW w:w="3343" w:type="dxa"/>
            <w:vAlign w:val="center"/>
          </w:tcPr>
          <w:p w14:paraId="116933CD"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0BF4EF35" w14:textId="77777777"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A564B3" w:rsidRPr="00A564B3" w14:paraId="45845BA2" w14:textId="11B87052" w:rsidTr="00AB36DC">
        <w:trPr>
          <w:cantSplit/>
          <w:jc w:val="center"/>
        </w:trPr>
        <w:tc>
          <w:tcPr>
            <w:tcW w:w="3343" w:type="dxa"/>
            <w:vAlign w:val="center"/>
          </w:tcPr>
          <w:p w14:paraId="09110623" w14:textId="05AA1DB1" w:rsidR="00A564B3" w:rsidRPr="00A564B3" w:rsidRDefault="00A564B3" w:rsidP="00812CDD">
            <w:pPr>
              <w:keepNext/>
              <w:keepLines/>
              <w:spacing w:after="0"/>
              <w:rPr>
                <w:rFonts w:ascii="Arial" w:eastAsia="等线" w:hAnsi="Arial" w:cs="Arial"/>
                <w:sz w:val="18"/>
                <w:lang w:eastAsia="zh-CN"/>
              </w:rPr>
            </w:pPr>
            <w:del w:id="59" w:author="Huawei" w:date="2022-08-22T17:29:00Z">
              <w:r w:rsidRPr="00A564B3" w:rsidDel="00A02C4F">
                <w:rPr>
                  <w:rFonts w:ascii="Arial" w:eastAsia="等线" w:hAnsi="Arial" w:hint="eastAsia"/>
                  <w:sz w:val="18"/>
                  <w:lang w:eastAsia="zh-CN"/>
                </w:rPr>
                <w:delText>First PRB prior to frequency hopping</w:delText>
              </w:r>
            </w:del>
            <w:ins w:id="60" w:author="Huawei" w:date="2022-08-22T17:29:00Z">
              <w:r w:rsidR="00A02C4F">
                <w:rPr>
                  <w:rFonts w:ascii="Arial" w:eastAsia="等线" w:hAnsi="Arial"/>
                  <w:sz w:val="18"/>
                  <w:lang w:eastAsia="zh-CN"/>
                </w:rPr>
                <w:t xml:space="preserve">Starting RB </w:t>
              </w:r>
            </w:ins>
            <w:ins w:id="61" w:author="Huawei" w:date="2022-08-22T17:30:00Z">
              <w:r w:rsidR="00A02C4F">
                <w:rPr>
                  <w:rFonts w:ascii="Arial" w:eastAsia="等线" w:hAnsi="Arial"/>
                  <w:sz w:val="18"/>
                  <w:lang w:eastAsia="zh-CN"/>
                </w:rPr>
                <w:t xml:space="preserve">location </w:t>
              </w:r>
            </w:ins>
          </w:p>
        </w:tc>
        <w:tc>
          <w:tcPr>
            <w:tcW w:w="2370" w:type="dxa"/>
            <w:vAlign w:val="center"/>
          </w:tcPr>
          <w:p w14:paraId="6D252835" w14:textId="619E51E4"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A564B3" w:rsidRPr="00A564B3" w14:paraId="15B7BC15" w14:textId="77777777" w:rsidTr="00AB36DC">
        <w:trPr>
          <w:cantSplit/>
          <w:jc w:val="center"/>
        </w:trPr>
        <w:tc>
          <w:tcPr>
            <w:tcW w:w="3343" w:type="dxa"/>
            <w:vAlign w:val="center"/>
          </w:tcPr>
          <w:p w14:paraId="01BC42BA" w14:textId="77777777" w:rsidR="00A564B3" w:rsidRPr="00A564B3" w:rsidRDefault="00A564B3" w:rsidP="00A564B3">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E588A20"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A564B3" w:rsidRPr="00A564B3" w:rsidDel="00A564B3" w14:paraId="1ACF768A" w14:textId="36AD0B85" w:rsidTr="00AB36DC">
        <w:trPr>
          <w:cantSplit/>
          <w:jc w:val="center"/>
          <w:del w:id="62" w:author="Huawei" w:date="2022-08-05T19:30:00Z"/>
        </w:trPr>
        <w:tc>
          <w:tcPr>
            <w:tcW w:w="3343" w:type="dxa"/>
            <w:vAlign w:val="center"/>
          </w:tcPr>
          <w:p w14:paraId="44B71C90" w14:textId="11975D94" w:rsidR="00A564B3" w:rsidRPr="00A564B3" w:rsidDel="00A564B3" w:rsidRDefault="00A564B3" w:rsidP="00A564B3">
            <w:pPr>
              <w:keepNext/>
              <w:keepLines/>
              <w:spacing w:after="0"/>
              <w:rPr>
                <w:del w:id="63" w:author="Huawei" w:date="2022-08-05T19:30:00Z"/>
                <w:rFonts w:ascii="Arial" w:eastAsia="等线" w:hAnsi="Arial"/>
                <w:sz w:val="18"/>
                <w:lang w:eastAsia="zh-CN"/>
              </w:rPr>
            </w:pPr>
            <w:del w:id="64" w:author="Huawei" w:date="2022-08-05T19:30:00Z">
              <w:r w:rsidRPr="00A564B3" w:rsidDel="00A564B3">
                <w:rPr>
                  <w:rFonts w:ascii="Arial" w:eastAsia="等线" w:hAnsi="Arial" w:hint="eastAsia"/>
                  <w:sz w:val="18"/>
                  <w:lang w:eastAsia="zh-CN"/>
                </w:rPr>
                <w:delText>First PRB after frequency hopping</w:delText>
              </w:r>
            </w:del>
          </w:p>
        </w:tc>
        <w:tc>
          <w:tcPr>
            <w:tcW w:w="2370" w:type="dxa"/>
            <w:vAlign w:val="center"/>
          </w:tcPr>
          <w:p w14:paraId="3FCF9D39" w14:textId="144859E3" w:rsidR="00A564B3" w:rsidRPr="00A564B3" w:rsidDel="00A564B3" w:rsidRDefault="00A564B3" w:rsidP="00A564B3">
            <w:pPr>
              <w:keepNext/>
              <w:keepLines/>
              <w:spacing w:after="0"/>
              <w:jc w:val="center"/>
              <w:rPr>
                <w:del w:id="65" w:author="Huawei" w:date="2022-08-05T19:30:00Z"/>
                <w:rFonts w:ascii="Arial" w:eastAsia="等线" w:hAnsi="Arial" w:cs="Arial"/>
                <w:sz w:val="18"/>
                <w:lang w:eastAsia="zh-CN"/>
              </w:rPr>
            </w:pPr>
            <w:del w:id="66" w:author="Huawei" w:date="2022-08-05T19:30:00Z">
              <w:r w:rsidRPr="00A564B3" w:rsidDel="00A564B3">
                <w:rPr>
                  <w:rFonts w:ascii="Arial" w:eastAsia="?? ??" w:hAnsi="Arial" w:cs="Arial"/>
                  <w:sz w:val="18"/>
                  <w:lang w:eastAsia="zh-CN"/>
                </w:rPr>
                <w:delText xml:space="preserve">The largest PRB index </w:delText>
              </w:r>
              <w:r w:rsidRPr="00A564B3" w:rsidDel="00A564B3">
                <w:rPr>
                  <w:rFonts w:ascii="Arial" w:eastAsia="等线" w:hAnsi="Arial" w:cs="Arial"/>
                  <w:sz w:val="18"/>
                </w:rPr>
                <w:delText xml:space="preserve">– </w:delText>
              </w:r>
              <w:r w:rsidRPr="00A564B3" w:rsidDel="00A564B3">
                <w:rPr>
                  <w:rFonts w:ascii="Arial" w:eastAsia="?? ??" w:hAnsi="Arial" w:cs="Arial"/>
                  <w:sz w:val="18"/>
                  <w:lang w:eastAsia="zh-CN"/>
                </w:rPr>
                <w:delText xml:space="preserve"> </w:delText>
              </w:r>
              <w:r w:rsidRPr="00A564B3" w:rsidDel="00A564B3">
                <w:rPr>
                  <w:rFonts w:ascii="Arial" w:eastAsia="等线" w:hAnsi="Arial" w:hint="eastAsia"/>
                  <w:sz w:val="18"/>
                  <w:lang w:eastAsia="zh-CN"/>
                </w:rPr>
                <w:delText>(Number of PRBs</w:delText>
              </w:r>
              <w:r w:rsidRPr="00A564B3" w:rsidDel="00A564B3">
                <w:rPr>
                  <w:rFonts w:ascii="Arial" w:eastAsia="等线" w:hAnsi="Arial"/>
                  <w:sz w:val="18"/>
                  <w:lang w:eastAsia="zh-CN"/>
                </w:rPr>
                <w:delText xml:space="preserve"> </w:delText>
              </w:r>
              <w:r w:rsidRPr="00A564B3" w:rsidDel="00A564B3">
                <w:rPr>
                  <w:rFonts w:ascii="Arial" w:eastAsia="等线" w:hAnsi="Arial" w:cs="Arial"/>
                  <w:sz w:val="18"/>
                </w:rPr>
                <w:delText>–</w:delText>
              </w:r>
              <w:r w:rsidRPr="00A564B3" w:rsidDel="00A564B3">
                <w:rPr>
                  <w:rFonts w:ascii="Arial" w:eastAsia="等线" w:hAnsi="Arial"/>
                  <w:sz w:val="18"/>
                  <w:lang w:eastAsia="zh-CN"/>
                </w:rPr>
                <w:delText xml:space="preserve"> </w:delText>
              </w:r>
              <w:r w:rsidRPr="00A564B3" w:rsidDel="00A564B3">
                <w:rPr>
                  <w:rFonts w:ascii="Arial" w:eastAsia="等线" w:hAnsi="Arial" w:hint="eastAsia"/>
                  <w:sz w:val="18"/>
                  <w:lang w:eastAsia="zh-CN"/>
                </w:rPr>
                <w:delText>1)</w:delText>
              </w:r>
            </w:del>
          </w:p>
        </w:tc>
      </w:tr>
      <w:tr w:rsidR="00A564B3" w:rsidRPr="00A564B3" w14:paraId="4FF957AA" w14:textId="77777777" w:rsidTr="00AB36DC">
        <w:trPr>
          <w:cantSplit/>
          <w:jc w:val="center"/>
        </w:trPr>
        <w:tc>
          <w:tcPr>
            <w:tcW w:w="3343" w:type="dxa"/>
            <w:vAlign w:val="center"/>
          </w:tcPr>
          <w:p w14:paraId="24035604"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2F078EAD"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A564B3" w:rsidRPr="00A564B3" w14:paraId="7E8C8D73" w14:textId="77777777" w:rsidTr="00AB36DC">
        <w:trPr>
          <w:cantSplit/>
          <w:jc w:val="center"/>
        </w:trPr>
        <w:tc>
          <w:tcPr>
            <w:tcW w:w="3343" w:type="dxa"/>
            <w:vAlign w:val="center"/>
          </w:tcPr>
          <w:p w14:paraId="2BA50647"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4EE8C6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A564B3" w:rsidRPr="00A564B3" w14:paraId="35C714EC" w14:textId="77777777" w:rsidTr="00AB36DC">
        <w:trPr>
          <w:cantSplit/>
          <w:jc w:val="center"/>
        </w:trPr>
        <w:tc>
          <w:tcPr>
            <w:tcW w:w="3343" w:type="dxa"/>
            <w:vAlign w:val="center"/>
          </w:tcPr>
          <w:p w14:paraId="711B6CBC"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44276128"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A564B3" w:rsidRPr="00A564B3" w14:paraId="6945FD3D" w14:textId="77777777" w:rsidTr="00AB36DC">
        <w:trPr>
          <w:cantSplit/>
          <w:jc w:val="center"/>
        </w:trPr>
        <w:tc>
          <w:tcPr>
            <w:tcW w:w="3343" w:type="dxa"/>
            <w:vAlign w:val="center"/>
          </w:tcPr>
          <w:p w14:paraId="317A6FF6"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4125FC1F"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A564B3" w:rsidRPr="00A564B3" w14:paraId="197FCD99" w14:textId="77777777" w:rsidTr="00AB36DC">
        <w:trPr>
          <w:cantSplit/>
          <w:jc w:val="center"/>
        </w:trPr>
        <w:tc>
          <w:tcPr>
            <w:tcW w:w="3343" w:type="dxa"/>
            <w:vAlign w:val="center"/>
          </w:tcPr>
          <w:p w14:paraId="3D10EE0B"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4D88F084"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bl>
    <w:p w14:paraId="56FF31A9" w14:textId="77777777" w:rsidR="00A564B3" w:rsidRPr="00A564B3" w:rsidRDefault="00A564B3" w:rsidP="00A564B3">
      <w:pPr>
        <w:rPr>
          <w:rFonts w:eastAsia="等线"/>
          <w:lang w:eastAsia="zh-CN"/>
        </w:rPr>
      </w:pPr>
    </w:p>
    <w:p w14:paraId="1720FA63" w14:textId="63F13FBB" w:rsidR="00A564B3" w:rsidRPr="00A564B3" w:rsidDel="00A564B3" w:rsidRDefault="00A564B3" w:rsidP="00A564B3">
      <w:pPr>
        <w:rPr>
          <w:del w:id="67" w:author="Huawei" w:date="2022-08-05T19:30:00Z"/>
          <w:rFonts w:eastAsia="等线"/>
          <w:lang w:eastAsia="zh-CN"/>
        </w:rPr>
      </w:pPr>
      <w:bookmarkStart w:id="68" w:name="_Toc29811800"/>
      <w:bookmarkStart w:id="69" w:name="_Toc36817352"/>
      <w:del w:id="70" w:author="Huawei" w:date="2022-08-05T19:30:00Z">
        <w:r w:rsidRPr="00A564B3" w:rsidDel="00A564B3">
          <w:rPr>
            <w:rFonts w:eastAsia="等线"/>
            <w:lang w:eastAsia="zh-CN"/>
          </w:rPr>
          <w:delText>The transient period as specified in TS 38.101-1 [17] clause 6.3.3.1 is not taken into account for performance requirement testing, where the RB hopping is symmetric to the CC center, i.e. intra-slot frequency hopping is enabled.</w:delText>
        </w:r>
        <w:bookmarkStart w:id="71" w:name="_Toc21127591"/>
      </w:del>
    </w:p>
    <w:p w14:paraId="67326135"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72" w:name="_Toc37260274"/>
      <w:bookmarkStart w:id="73" w:name="_Toc37267662"/>
      <w:bookmarkStart w:id="74" w:name="_Toc44712264"/>
      <w:bookmarkStart w:id="75" w:name="_Toc45893577"/>
      <w:bookmarkStart w:id="76" w:name="_Toc53178299"/>
      <w:bookmarkStart w:id="77" w:name="_Toc53178750"/>
      <w:bookmarkStart w:id="78" w:name="_Toc61178988"/>
      <w:bookmarkStart w:id="79" w:name="_Toc61179458"/>
      <w:bookmarkStart w:id="80" w:name="_Toc67916754"/>
      <w:bookmarkStart w:id="81" w:name="_Toc74663358"/>
      <w:bookmarkStart w:id="82" w:name="_Toc82621899"/>
      <w:bookmarkStart w:id="83" w:name="_Toc90422746"/>
      <w:bookmarkStart w:id="84" w:name="_Toc106782942"/>
      <w:bookmarkStart w:id="85" w:name="_Toc107311833"/>
      <w:bookmarkStart w:id="86" w:name="_Toc107419417"/>
      <w:bookmarkStart w:id="87" w:name="_Toc107475044"/>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w:t>
      </w:r>
      <w:r w:rsidRPr="00A564B3">
        <w:rPr>
          <w:rFonts w:ascii="Arial" w:eastAsia="等线" w:hAnsi="Arial"/>
          <w:sz w:val="22"/>
          <w:lang w:eastAsia="zh-CN"/>
        </w:rPr>
        <w:t>2</w:t>
      </w:r>
      <w:r w:rsidRPr="00A564B3">
        <w:rPr>
          <w:rFonts w:ascii="Arial" w:eastAsia="等线" w:hAnsi="Arial"/>
          <w:sz w:val="22"/>
        </w:rPr>
        <w:tab/>
      </w:r>
      <w:r w:rsidRPr="00A564B3">
        <w:rPr>
          <w:rFonts w:ascii="Arial" w:eastAsia="等线" w:hAnsi="Arial"/>
          <w:sz w:val="22"/>
          <w:lang w:eastAsia="zh-CN"/>
        </w:rPr>
        <w:t>Minimum requirements</w:t>
      </w:r>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C825C5" w14:textId="77777777" w:rsidR="00A564B3" w:rsidRPr="00A564B3" w:rsidRDefault="00A564B3" w:rsidP="00A564B3">
      <w:pPr>
        <w:rPr>
          <w:rFonts w:eastAsia="等线"/>
          <w:lang w:eastAsia="zh-CN"/>
        </w:rPr>
      </w:pPr>
      <w:r w:rsidRPr="00A564B3">
        <w:rPr>
          <w:rFonts w:eastAsia="等线"/>
          <w:lang w:eastAsia="zh-CN"/>
        </w:rPr>
        <w:t xml:space="preserve">The ACK missed detection probability shall not exceed 1% </w:t>
      </w:r>
      <w:r w:rsidRPr="00A564B3">
        <w:rPr>
          <w:rFonts w:eastAsia="等线"/>
        </w:rPr>
        <w:t xml:space="preserve">at the SNR given in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宋体"/>
          <w:lang w:eastAsia="zh-CN"/>
        </w:rPr>
        <w:t>1</w:t>
      </w:r>
      <w:r w:rsidRPr="00A564B3">
        <w:rPr>
          <w:rFonts w:eastAsia="等线"/>
          <w:lang w:eastAsia="zh-CN"/>
        </w:rPr>
        <w:t>.2</w:t>
      </w:r>
      <w:r w:rsidRPr="00A564B3">
        <w:rPr>
          <w:rFonts w:eastAsia="等线"/>
        </w:rPr>
        <w:t xml:space="preserve">-1 and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等线"/>
        </w:rPr>
        <w:t>.</w:t>
      </w:r>
      <w:r w:rsidRPr="00A564B3">
        <w:rPr>
          <w:rFonts w:eastAsia="宋体"/>
          <w:lang w:eastAsia="zh-CN"/>
        </w:rPr>
        <w:t>1</w:t>
      </w:r>
      <w:r w:rsidRPr="00A564B3">
        <w:rPr>
          <w:rFonts w:eastAsia="等线"/>
          <w:lang w:eastAsia="zh-CN"/>
        </w:rPr>
        <w:t>.2</w:t>
      </w:r>
      <w:r w:rsidRPr="00A564B3">
        <w:rPr>
          <w:rFonts w:eastAsia="等线"/>
        </w:rPr>
        <w:t>-2</w:t>
      </w:r>
      <w:r w:rsidRPr="00A564B3">
        <w:rPr>
          <w:rFonts w:eastAsia="等线"/>
          <w:lang w:eastAsia="zh-CN"/>
        </w:rPr>
        <w:t xml:space="preserve"> for 4UCI bits.</w:t>
      </w:r>
    </w:p>
    <w:p w14:paraId="235D9F2E"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 xml:space="preserve">-1: Minimum requirements for PUCCH format </w:t>
      </w:r>
      <w:r w:rsidRPr="00A564B3">
        <w:rPr>
          <w:rFonts w:ascii="Arial" w:eastAsia="等线" w:hAnsi="Arial"/>
          <w:b/>
          <w:lang w:eastAsia="zh-CN"/>
        </w:rPr>
        <w:t>2</w:t>
      </w:r>
      <w:r w:rsidRPr="00A564B3">
        <w:rPr>
          <w:rFonts w:ascii="Arial" w:eastAsia="等线" w:hAnsi="Arial"/>
          <w:b/>
        </w:rPr>
        <w:t xml:space="preserve"> with 15</w:t>
      </w:r>
      <w:r w:rsidRPr="00A564B3">
        <w:rPr>
          <w:rFonts w:ascii="Arial" w:eastAsia="等线" w:hAnsi="Arial"/>
          <w:b/>
          <w:lang w:eastAsia="zh-CN"/>
        </w:rPr>
        <w:t xml:space="preserve"> </w:t>
      </w:r>
      <w:r w:rsidRPr="00A564B3">
        <w:rPr>
          <w:rFonts w:ascii="Arial" w:eastAsia="等线" w:hAnsi="Arial"/>
          <w:b/>
        </w:rPr>
        <w:t>kHz SCS</w:t>
      </w:r>
    </w:p>
    <w:tbl>
      <w:tblPr>
        <w:tblStyle w:val="af3"/>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A564B3" w:rsidRPr="00A564B3" w14:paraId="1F17C864" w14:textId="77777777" w:rsidTr="00AB36DC">
        <w:tc>
          <w:tcPr>
            <w:tcW w:w="1276" w:type="dxa"/>
            <w:tcBorders>
              <w:top w:val="single" w:sz="4" w:space="0" w:color="auto"/>
              <w:bottom w:val="nil"/>
            </w:tcBorders>
          </w:tcPr>
          <w:p w14:paraId="59B06C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603C345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00B1B8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CFC922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2835" w:type="dxa"/>
            <w:gridSpan w:val="3"/>
            <w:tcBorders>
              <w:top w:val="single" w:sz="4" w:space="0" w:color="auto"/>
            </w:tcBorders>
          </w:tcPr>
          <w:p w14:paraId="40808FC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7A72FF70" w14:textId="77777777" w:rsidTr="00AB36DC">
        <w:tc>
          <w:tcPr>
            <w:tcW w:w="1276" w:type="dxa"/>
            <w:tcBorders>
              <w:top w:val="nil"/>
              <w:bottom w:val="single" w:sz="4" w:space="0" w:color="auto"/>
            </w:tcBorders>
          </w:tcPr>
          <w:p w14:paraId="6E6F5FA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41B61DE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02A70237"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5C0CA7C9"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850" w:type="dxa"/>
            <w:tcBorders>
              <w:top w:val="single" w:sz="4" w:space="0" w:color="auto"/>
              <w:bottom w:val="single" w:sz="4" w:space="0" w:color="auto"/>
            </w:tcBorders>
          </w:tcPr>
          <w:p w14:paraId="6C8D9F8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5 MHz</w:t>
            </w:r>
          </w:p>
        </w:tc>
        <w:tc>
          <w:tcPr>
            <w:tcW w:w="993" w:type="dxa"/>
            <w:tcBorders>
              <w:top w:val="single" w:sz="4" w:space="0" w:color="auto"/>
              <w:bottom w:val="single" w:sz="4" w:space="0" w:color="auto"/>
            </w:tcBorders>
          </w:tcPr>
          <w:p w14:paraId="102D5F1A"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10 MHz</w:t>
            </w:r>
          </w:p>
        </w:tc>
        <w:tc>
          <w:tcPr>
            <w:tcW w:w="992" w:type="dxa"/>
            <w:tcBorders>
              <w:top w:val="single" w:sz="4" w:space="0" w:color="auto"/>
              <w:bottom w:val="single" w:sz="4" w:space="0" w:color="auto"/>
            </w:tcBorders>
          </w:tcPr>
          <w:p w14:paraId="37A61B5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20 MHz</w:t>
            </w:r>
          </w:p>
        </w:tc>
      </w:tr>
      <w:tr w:rsidR="00A564B3" w:rsidRPr="00A564B3" w14:paraId="63B5470A" w14:textId="77777777" w:rsidTr="00AB36DC">
        <w:tc>
          <w:tcPr>
            <w:tcW w:w="1276" w:type="dxa"/>
            <w:tcBorders>
              <w:bottom w:val="nil"/>
            </w:tcBorders>
          </w:tcPr>
          <w:p w14:paraId="28BE660C" w14:textId="77777777" w:rsidR="00A564B3" w:rsidRPr="00A564B3" w:rsidRDefault="00A564B3" w:rsidP="00A564B3">
            <w:pPr>
              <w:keepNext/>
              <w:keepLines/>
              <w:spacing w:after="0"/>
              <w:jc w:val="center"/>
              <w:rPr>
                <w:rFonts w:ascii="Arial" w:eastAsia="等线" w:hAnsi="Arial"/>
                <w:sz w:val="18"/>
                <w:highlight w:val="yellow"/>
              </w:rPr>
            </w:pPr>
          </w:p>
        </w:tc>
        <w:tc>
          <w:tcPr>
            <w:tcW w:w="1134" w:type="dxa"/>
            <w:tcBorders>
              <w:bottom w:val="single" w:sz="4" w:space="0" w:color="auto"/>
            </w:tcBorders>
            <w:vAlign w:val="center"/>
          </w:tcPr>
          <w:p w14:paraId="2B5DA5A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42A9334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021712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4DFDD14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5.8</w:t>
            </w:r>
          </w:p>
        </w:tc>
        <w:tc>
          <w:tcPr>
            <w:tcW w:w="993" w:type="dxa"/>
            <w:tcBorders>
              <w:bottom w:val="single" w:sz="4" w:space="0" w:color="auto"/>
            </w:tcBorders>
            <w:vAlign w:val="center"/>
          </w:tcPr>
          <w:p w14:paraId="1D51BBE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992" w:type="dxa"/>
            <w:tcBorders>
              <w:bottom w:val="single" w:sz="4" w:space="0" w:color="auto"/>
            </w:tcBorders>
            <w:vAlign w:val="center"/>
          </w:tcPr>
          <w:p w14:paraId="63A248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5.9</w:t>
            </w:r>
          </w:p>
        </w:tc>
      </w:tr>
      <w:tr w:rsidR="00A564B3" w:rsidRPr="00A564B3" w14:paraId="251A02F6" w14:textId="77777777" w:rsidTr="00AB36DC">
        <w:tc>
          <w:tcPr>
            <w:tcW w:w="1276" w:type="dxa"/>
            <w:tcBorders>
              <w:top w:val="nil"/>
              <w:bottom w:val="nil"/>
            </w:tcBorders>
          </w:tcPr>
          <w:p w14:paraId="3C7347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2D9AAA7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218A2B2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4CA6A9D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30CFB20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0.4</w:t>
            </w:r>
          </w:p>
        </w:tc>
        <w:tc>
          <w:tcPr>
            <w:tcW w:w="993" w:type="dxa"/>
            <w:tcBorders>
              <w:bottom w:val="single" w:sz="4" w:space="0" w:color="auto"/>
            </w:tcBorders>
            <w:vAlign w:val="center"/>
          </w:tcPr>
          <w:p w14:paraId="2AED33C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w:t>
            </w:r>
            <w:r w:rsidRPr="00A564B3">
              <w:rPr>
                <w:rFonts w:ascii="Arial" w:eastAsia="等线" w:hAnsi="Arial" w:cs="Arial" w:hint="eastAsia"/>
                <w:sz w:val="18"/>
                <w:lang w:eastAsia="zh-CN"/>
              </w:rPr>
              <w:t>5</w:t>
            </w:r>
          </w:p>
        </w:tc>
        <w:tc>
          <w:tcPr>
            <w:tcW w:w="992" w:type="dxa"/>
            <w:tcBorders>
              <w:bottom w:val="single" w:sz="4" w:space="0" w:color="auto"/>
            </w:tcBorders>
            <w:vAlign w:val="center"/>
          </w:tcPr>
          <w:p w14:paraId="68E7F11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r>
      <w:tr w:rsidR="00A564B3" w:rsidRPr="00A564B3" w14:paraId="44CD1059" w14:textId="77777777" w:rsidTr="00AB36DC">
        <w:tc>
          <w:tcPr>
            <w:tcW w:w="1276" w:type="dxa"/>
            <w:tcBorders>
              <w:top w:val="nil"/>
            </w:tcBorders>
          </w:tcPr>
          <w:p w14:paraId="71F062E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2E0EC8A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08338F7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3D12E2C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top w:val="single" w:sz="4" w:space="0" w:color="auto"/>
            </w:tcBorders>
            <w:vAlign w:val="center"/>
          </w:tcPr>
          <w:p w14:paraId="1892C86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3" w:type="dxa"/>
            <w:tcBorders>
              <w:top w:val="single" w:sz="4" w:space="0" w:color="auto"/>
            </w:tcBorders>
            <w:vAlign w:val="center"/>
          </w:tcPr>
          <w:p w14:paraId="521E142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2" w:type="dxa"/>
            <w:tcBorders>
              <w:top w:val="single" w:sz="4" w:space="0" w:color="auto"/>
            </w:tcBorders>
            <w:vAlign w:val="center"/>
          </w:tcPr>
          <w:p w14:paraId="66F7A04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r>
    </w:tbl>
    <w:p w14:paraId="09F8FB87" w14:textId="77777777" w:rsidR="00A564B3" w:rsidRPr="00A564B3" w:rsidRDefault="00A564B3" w:rsidP="00A564B3">
      <w:pPr>
        <w:rPr>
          <w:rFonts w:eastAsia="等线"/>
        </w:rPr>
      </w:pPr>
    </w:p>
    <w:p w14:paraId="2FD631AD"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w:t>
      </w:r>
      <w:r w:rsidRPr="00A564B3">
        <w:rPr>
          <w:rFonts w:ascii="Arial" w:eastAsia="等线" w:hAnsi="Arial"/>
          <w:b/>
          <w:lang w:eastAsia="zh-CN"/>
        </w:rPr>
        <w:t>2</w:t>
      </w:r>
      <w:r w:rsidRPr="00A564B3">
        <w:rPr>
          <w:rFonts w:ascii="Arial" w:eastAsia="等线" w:hAnsi="Arial"/>
          <w:b/>
        </w:rPr>
        <w:t xml:space="preserve">: Minimum requirements for PUCCH format </w:t>
      </w:r>
      <w:r w:rsidRPr="00A564B3">
        <w:rPr>
          <w:rFonts w:ascii="Arial" w:eastAsia="等线" w:hAnsi="Arial"/>
          <w:b/>
          <w:lang w:eastAsia="zh-CN"/>
        </w:rPr>
        <w:t>2</w:t>
      </w:r>
      <w:r w:rsidRPr="00A564B3">
        <w:rPr>
          <w:rFonts w:ascii="Arial" w:eastAsia="等线" w:hAnsi="Arial"/>
          <w:b/>
        </w:rPr>
        <w:t xml:space="preserve"> with </w:t>
      </w:r>
      <w:r w:rsidRPr="00A564B3">
        <w:rPr>
          <w:rFonts w:ascii="Arial" w:eastAsia="等线" w:hAnsi="Arial"/>
          <w:b/>
          <w:lang w:eastAsia="zh-CN"/>
        </w:rPr>
        <w:t xml:space="preserve">30 </w:t>
      </w:r>
      <w:r w:rsidRPr="00A564B3">
        <w:rPr>
          <w:rFonts w:ascii="Arial" w:eastAsia="等线" w:hAnsi="Arial"/>
          <w:b/>
        </w:rPr>
        <w:t>kHz SCS</w:t>
      </w:r>
    </w:p>
    <w:tbl>
      <w:tblPr>
        <w:tblStyle w:val="af3"/>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A564B3" w:rsidRPr="00A564B3" w14:paraId="64E54DAC" w14:textId="77777777" w:rsidTr="00AB36DC">
        <w:tc>
          <w:tcPr>
            <w:tcW w:w="1276" w:type="dxa"/>
            <w:tcBorders>
              <w:top w:val="single" w:sz="4" w:space="0" w:color="auto"/>
              <w:bottom w:val="nil"/>
            </w:tcBorders>
          </w:tcPr>
          <w:p w14:paraId="473C863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77F52FE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143AFDBF"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625399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3260" w:type="dxa"/>
            <w:gridSpan w:val="4"/>
            <w:tcBorders>
              <w:top w:val="single" w:sz="4" w:space="0" w:color="auto"/>
            </w:tcBorders>
          </w:tcPr>
          <w:p w14:paraId="4D2022D6"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14DBAA2F" w14:textId="77777777" w:rsidTr="00AB36DC">
        <w:tc>
          <w:tcPr>
            <w:tcW w:w="1276" w:type="dxa"/>
            <w:tcBorders>
              <w:top w:val="nil"/>
              <w:bottom w:val="single" w:sz="4" w:space="0" w:color="auto"/>
            </w:tcBorders>
          </w:tcPr>
          <w:p w14:paraId="4BE1A8D5"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2B16DC0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2704D569"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7F7BEC3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709" w:type="dxa"/>
            <w:tcBorders>
              <w:top w:val="single" w:sz="4" w:space="0" w:color="auto"/>
              <w:bottom w:val="single" w:sz="4" w:space="0" w:color="auto"/>
            </w:tcBorders>
          </w:tcPr>
          <w:p w14:paraId="502105D7"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 MHz</w:t>
            </w:r>
          </w:p>
        </w:tc>
        <w:tc>
          <w:tcPr>
            <w:tcW w:w="850" w:type="dxa"/>
            <w:tcBorders>
              <w:top w:val="single" w:sz="4" w:space="0" w:color="auto"/>
              <w:bottom w:val="single" w:sz="4" w:space="0" w:color="auto"/>
            </w:tcBorders>
          </w:tcPr>
          <w:p w14:paraId="1DE9F4A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20 MHz</w:t>
            </w:r>
          </w:p>
        </w:tc>
        <w:tc>
          <w:tcPr>
            <w:tcW w:w="851" w:type="dxa"/>
            <w:tcBorders>
              <w:top w:val="single" w:sz="4" w:space="0" w:color="auto"/>
              <w:bottom w:val="single" w:sz="4" w:space="0" w:color="auto"/>
            </w:tcBorders>
          </w:tcPr>
          <w:p w14:paraId="335A911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40 MHz</w:t>
            </w:r>
          </w:p>
        </w:tc>
        <w:tc>
          <w:tcPr>
            <w:tcW w:w="850" w:type="dxa"/>
            <w:tcBorders>
              <w:top w:val="single" w:sz="4" w:space="0" w:color="auto"/>
              <w:bottom w:val="single" w:sz="4" w:space="0" w:color="auto"/>
            </w:tcBorders>
          </w:tcPr>
          <w:p w14:paraId="347C0514"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100 MHz</w:t>
            </w:r>
          </w:p>
        </w:tc>
      </w:tr>
      <w:tr w:rsidR="00A564B3" w:rsidRPr="00A564B3" w14:paraId="54A53855" w14:textId="77777777" w:rsidTr="00AB36DC">
        <w:tc>
          <w:tcPr>
            <w:tcW w:w="1276" w:type="dxa"/>
            <w:tcBorders>
              <w:bottom w:val="nil"/>
            </w:tcBorders>
          </w:tcPr>
          <w:p w14:paraId="4A1C7F5A" w14:textId="77777777" w:rsidR="00A564B3" w:rsidRPr="00A564B3" w:rsidRDefault="00A564B3" w:rsidP="00A564B3">
            <w:pPr>
              <w:keepNext/>
              <w:keepLines/>
              <w:spacing w:after="0"/>
              <w:jc w:val="center"/>
              <w:rPr>
                <w:rFonts w:ascii="Arial" w:eastAsia="等线" w:hAnsi="Arial"/>
                <w:sz w:val="18"/>
              </w:rPr>
            </w:pPr>
          </w:p>
        </w:tc>
        <w:tc>
          <w:tcPr>
            <w:tcW w:w="1134" w:type="dxa"/>
            <w:tcBorders>
              <w:bottom w:val="single" w:sz="4" w:space="0" w:color="auto"/>
            </w:tcBorders>
            <w:vAlign w:val="center"/>
          </w:tcPr>
          <w:p w14:paraId="424E74F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56E9F654"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689BE3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3F6486E8"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0E98550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851" w:type="dxa"/>
            <w:tcBorders>
              <w:bottom w:val="single" w:sz="4" w:space="0" w:color="auto"/>
            </w:tcBorders>
            <w:vAlign w:val="center"/>
          </w:tcPr>
          <w:p w14:paraId="0503238C"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64776D3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7</w:t>
            </w:r>
          </w:p>
        </w:tc>
      </w:tr>
      <w:tr w:rsidR="00A564B3" w:rsidRPr="00A564B3" w14:paraId="26849F3D" w14:textId="77777777" w:rsidTr="00AB36DC">
        <w:tc>
          <w:tcPr>
            <w:tcW w:w="1276" w:type="dxa"/>
            <w:tcBorders>
              <w:top w:val="nil"/>
              <w:bottom w:val="nil"/>
            </w:tcBorders>
          </w:tcPr>
          <w:p w14:paraId="616F09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7BDC4B9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4D4BF9A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6B55EC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27029DDD"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c>
          <w:tcPr>
            <w:tcW w:w="850" w:type="dxa"/>
            <w:tcBorders>
              <w:bottom w:val="single" w:sz="4" w:space="0" w:color="auto"/>
            </w:tcBorders>
            <w:vAlign w:val="center"/>
          </w:tcPr>
          <w:p w14:paraId="2A6EF48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0.2</w:t>
            </w:r>
          </w:p>
        </w:tc>
        <w:tc>
          <w:tcPr>
            <w:tcW w:w="851" w:type="dxa"/>
            <w:tcBorders>
              <w:bottom w:val="single" w:sz="4" w:space="0" w:color="auto"/>
            </w:tcBorders>
            <w:vAlign w:val="center"/>
          </w:tcPr>
          <w:p w14:paraId="7DA81005"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0.</w:t>
            </w:r>
            <w:r w:rsidRPr="00A564B3">
              <w:rPr>
                <w:rFonts w:ascii="Arial" w:eastAsia="等线" w:hAnsi="Arial" w:cs="Arial" w:hint="eastAsia"/>
                <w:sz w:val="18"/>
                <w:lang w:eastAsia="zh-CN"/>
              </w:rPr>
              <w:t>3</w:t>
            </w:r>
          </w:p>
        </w:tc>
        <w:tc>
          <w:tcPr>
            <w:tcW w:w="850" w:type="dxa"/>
            <w:tcBorders>
              <w:bottom w:val="single" w:sz="4" w:space="0" w:color="auto"/>
            </w:tcBorders>
            <w:vAlign w:val="center"/>
          </w:tcPr>
          <w:p w14:paraId="337B915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0.4</w:t>
            </w:r>
          </w:p>
        </w:tc>
      </w:tr>
      <w:tr w:rsidR="00A564B3" w:rsidRPr="00A564B3" w14:paraId="5042B049" w14:textId="77777777" w:rsidTr="00AB36DC">
        <w:tc>
          <w:tcPr>
            <w:tcW w:w="1276" w:type="dxa"/>
            <w:tcBorders>
              <w:top w:val="nil"/>
            </w:tcBorders>
          </w:tcPr>
          <w:p w14:paraId="48DDA3B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79DE013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54E25AA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0ABB817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top w:val="single" w:sz="4" w:space="0" w:color="auto"/>
            </w:tcBorders>
            <w:vAlign w:val="center"/>
          </w:tcPr>
          <w:p w14:paraId="5662AE2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0" w:type="dxa"/>
            <w:tcBorders>
              <w:top w:val="single" w:sz="4" w:space="0" w:color="auto"/>
            </w:tcBorders>
            <w:vAlign w:val="center"/>
          </w:tcPr>
          <w:p w14:paraId="22C0455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1" w:type="dxa"/>
            <w:tcBorders>
              <w:top w:val="single" w:sz="4" w:space="0" w:color="auto"/>
            </w:tcBorders>
            <w:vAlign w:val="center"/>
          </w:tcPr>
          <w:p w14:paraId="4532054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-3.</w:t>
            </w:r>
            <w:r w:rsidRPr="00A564B3">
              <w:rPr>
                <w:rFonts w:ascii="Arial" w:eastAsia="等线" w:hAnsi="Arial" w:cs="Arial" w:hint="eastAsia"/>
                <w:sz w:val="18"/>
                <w:lang w:eastAsia="zh-CN"/>
              </w:rPr>
              <w:t>5</w:t>
            </w:r>
          </w:p>
        </w:tc>
        <w:tc>
          <w:tcPr>
            <w:tcW w:w="850" w:type="dxa"/>
            <w:tcBorders>
              <w:top w:val="single" w:sz="4" w:space="0" w:color="auto"/>
            </w:tcBorders>
            <w:vAlign w:val="center"/>
          </w:tcPr>
          <w:p w14:paraId="2B00943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-3.3</w:t>
            </w:r>
          </w:p>
        </w:tc>
      </w:tr>
    </w:tbl>
    <w:p w14:paraId="3E5700D2" w14:textId="0AE864E3" w:rsidR="002955D1" w:rsidRDefault="002955D1" w:rsidP="00A564B3">
      <w:pPr>
        <w:rPr>
          <w:lang w:eastAsia="zh-CN"/>
        </w:rPr>
      </w:pPr>
    </w:p>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p w14:paraId="424CED51" w14:textId="77777777" w:rsidR="007F229F" w:rsidRDefault="007F229F" w:rsidP="00A564B3">
      <w:pPr>
        <w:rPr>
          <w:lang w:eastAsia="zh-CN"/>
        </w:rPr>
      </w:pPr>
    </w:p>
    <w:p w14:paraId="471B0D3C" w14:textId="72C3B738" w:rsidR="007F229F" w:rsidRDefault="007F229F" w:rsidP="007F229F">
      <w:pPr>
        <w:rPr>
          <w:i/>
          <w:color w:val="FF0000"/>
          <w:sz w:val="48"/>
          <w:lang w:eastAsia="zh-CN"/>
        </w:rPr>
      </w:pPr>
      <w:r w:rsidRPr="007F229F">
        <w:rPr>
          <w:rFonts w:hint="eastAsia"/>
          <w:i/>
          <w:color w:val="FF0000"/>
          <w:sz w:val="48"/>
          <w:lang w:eastAsia="zh-CN"/>
        </w:rPr>
        <w:t>&lt;</w:t>
      </w:r>
      <w:r w:rsidRPr="007F229F">
        <w:rPr>
          <w:i/>
          <w:color w:val="FF0000"/>
          <w:sz w:val="48"/>
          <w:lang w:eastAsia="zh-CN"/>
        </w:rPr>
        <w:t xml:space="preserve">Start of change </w:t>
      </w:r>
      <w:r w:rsidR="006048C9">
        <w:rPr>
          <w:i/>
          <w:color w:val="FF0000"/>
          <w:sz w:val="48"/>
          <w:lang w:eastAsia="zh-CN"/>
        </w:rPr>
        <w:t>2</w:t>
      </w:r>
      <w:r w:rsidRPr="007F229F">
        <w:rPr>
          <w:i/>
          <w:color w:val="FF0000"/>
          <w:sz w:val="48"/>
          <w:lang w:eastAsia="zh-CN"/>
        </w:rPr>
        <w:t>&gt;</w:t>
      </w:r>
    </w:p>
    <w:p w14:paraId="1C392075" w14:textId="77777777" w:rsidR="007F229F" w:rsidRPr="007F229F" w:rsidRDefault="007F229F" w:rsidP="00A564B3">
      <w:pPr>
        <w:rPr>
          <w:lang w:eastAsia="zh-CN"/>
        </w:rPr>
      </w:pPr>
    </w:p>
    <w:p w14:paraId="1403A01F" w14:textId="77777777" w:rsidR="007F229F" w:rsidRPr="00F95B02" w:rsidRDefault="007F229F" w:rsidP="007F229F">
      <w:pPr>
        <w:pStyle w:val="4"/>
        <w:rPr>
          <w:rFonts w:eastAsia="宋体"/>
          <w:lang w:eastAsia="zh-CN"/>
        </w:rPr>
      </w:pPr>
      <w:bookmarkStart w:id="88" w:name="_Toc21127780"/>
      <w:bookmarkStart w:id="89" w:name="_Toc29811989"/>
      <w:bookmarkStart w:id="90" w:name="_Toc36817541"/>
      <w:bookmarkStart w:id="91" w:name="_Toc37260464"/>
      <w:bookmarkStart w:id="92" w:name="_Toc37267852"/>
      <w:bookmarkStart w:id="93" w:name="_Toc44712459"/>
      <w:bookmarkStart w:id="94" w:name="_Toc45893771"/>
      <w:bookmarkStart w:id="95" w:name="_Toc53178481"/>
      <w:bookmarkStart w:id="96" w:name="_Toc53178932"/>
      <w:bookmarkStart w:id="97" w:name="_Toc61179177"/>
      <w:bookmarkStart w:id="98" w:name="_Toc61179647"/>
      <w:bookmarkStart w:id="99" w:name="_Toc67916949"/>
      <w:bookmarkStart w:id="100" w:name="_Toc74663570"/>
      <w:bookmarkStart w:id="101" w:name="_Toc82622113"/>
      <w:bookmarkStart w:id="102" w:name="_Toc90422960"/>
      <w:bookmarkStart w:id="103" w:name="_Toc106783162"/>
      <w:bookmarkStart w:id="104" w:name="_Toc107312053"/>
      <w:bookmarkStart w:id="105" w:name="_Toc107419637"/>
      <w:bookmarkStart w:id="106"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A228506" w14:textId="77777777" w:rsidR="007F229F" w:rsidRPr="00F95B02" w:rsidRDefault="007F229F" w:rsidP="007F229F">
      <w:pPr>
        <w:pStyle w:val="5"/>
        <w:rPr>
          <w:rFonts w:eastAsia="等线"/>
          <w:lang w:eastAsia="zh-CN"/>
        </w:rPr>
      </w:pPr>
      <w:bookmarkStart w:id="107" w:name="_Toc21127781"/>
      <w:bookmarkStart w:id="108" w:name="_Toc29811990"/>
      <w:bookmarkStart w:id="109" w:name="_Toc36817542"/>
      <w:bookmarkStart w:id="110" w:name="_Toc37260465"/>
      <w:bookmarkStart w:id="111" w:name="_Toc37267853"/>
      <w:bookmarkStart w:id="112" w:name="_Toc44712460"/>
      <w:bookmarkStart w:id="113" w:name="_Toc45893772"/>
      <w:bookmarkStart w:id="114" w:name="_Toc53178482"/>
      <w:bookmarkStart w:id="115" w:name="_Toc53178933"/>
      <w:bookmarkStart w:id="116" w:name="_Toc61179178"/>
      <w:bookmarkStart w:id="117" w:name="_Toc61179648"/>
      <w:bookmarkStart w:id="118" w:name="_Toc67916950"/>
      <w:bookmarkStart w:id="119" w:name="_Toc74663571"/>
      <w:bookmarkStart w:id="120" w:name="_Toc82622114"/>
      <w:bookmarkStart w:id="121" w:name="_Toc90422961"/>
      <w:bookmarkStart w:id="122" w:name="_Toc106783163"/>
      <w:bookmarkStart w:id="123" w:name="_Toc107312054"/>
      <w:bookmarkStart w:id="124" w:name="_Toc107419638"/>
      <w:bookmarkStart w:id="125"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956271F" w14:textId="77777777" w:rsidR="007F229F" w:rsidRPr="008307D3" w:rsidRDefault="007F229F" w:rsidP="007F229F">
      <w:pPr>
        <w:pStyle w:val="6"/>
        <w:rPr>
          <w:rFonts w:eastAsia="等线"/>
          <w:lang w:eastAsia="zh-CN"/>
        </w:rPr>
      </w:pPr>
      <w:bookmarkStart w:id="126" w:name="_Toc21127782"/>
      <w:bookmarkStart w:id="127" w:name="_Toc29811991"/>
      <w:bookmarkStart w:id="128" w:name="_Toc36817543"/>
      <w:bookmarkStart w:id="129" w:name="_Toc37260466"/>
      <w:bookmarkStart w:id="130" w:name="_Toc37267854"/>
      <w:bookmarkStart w:id="131" w:name="_Toc44712461"/>
      <w:bookmarkStart w:id="132" w:name="_Toc45893773"/>
      <w:bookmarkStart w:id="133"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126"/>
      <w:bookmarkEnd w:id="127"/>
      <w:bookmarkEnd w:id="128"/>
      <w:bookmarkEnd w:id="129"/>
      <w:bookmarkEnd w:id="130"/>
      <w:bookmarkEnd w:id="131"/>
      <w:bookmarkEnd w:id="132"/>
      <w:bookmarkEnd w:id="133"/>
    </w:p>
    <w:p w14:paraId="0927B857" w14:textId="77777777" w:rsidR="007F229F" w:rsidRPr="00F95B02" w:rsidRDefault="007F229F" w:rsidP="007F229F">
      <w:pPr>
        <w:rPr>
          <w:rFonts w:eastAsia="等线"/>
          <w:lang w:eastAsia="zh-CN"/>
        </w:rPr>
      </w:pPr>
      <w:r w:rsidRPr="00F95B02">
        <w:rPr>
          <w:rFonts w:eastAsia="等线"/>
        </w:rPr>
        <w:t>The ACK missed detection probability is the probability of not detecting an ACK when an ACK was sent.</w:t>
      </w:r>
    </w:p>
    <w:p w14:paraId="53D7A08B" w14:textId="77777777" w:rsidR="007F229F" w:rsidRPr="00F95B02" w:rsidRDefault="007F229F" w:rsidP="007F229F">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1236E484" w14:textId="77777777" w:rsidR="007F229F" w:rsidRPr="00F95B02" w:rsidRDefault="007F229F" w:rsidP="007F229F">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F229F" w:rsidRPr="00F95B02" w14:paraId="6B912F4C" w14:textId="77777777" w:rsidTr="00AB36DC">
        <w:trPr>
          <w:cantSplit/>
          <w:jc w:val="center"/>
        </w:trPr>
        <w:tc>
          <w:tcPr>
            <w:tcW w:w="3485" w:type="dxa"/>
          </w:tcPr>
          <w:p w14:paraId="5EE964A2" w14:textId="77777777" w:rsidR="007F229F" w:rsidRPr="00F95B02" w:rsidRDefault="007F229F" w:rsidP="00AB36DC">
            <w:pPr>
              <w:pStyle w:val="TAH"/>
              <w:rPr>
                <w:rFonts w:eastAsia="?? ??" w:cs="Arial"/>
                <w:bCs/>
              </w:rPr>
            </w:pPr>
            <w:r w:rsidRPr="00F95B02">
              <w:rPr>
                <w:rFonts w:eastAsia="?? ??" w:cs="Arial"/>
                <w:bCs/>
              </w:rPr>
              <w:t>Parameter</w:t>
            </w:r>
          </w:p>
        </w:tc>
        <w:tc>
          <w:tcPr>
            <w:tcW w:w="2268" w:type="dxa"/>
          </w:tcPr>
          <w:p w14:paraId="3AC67C09" w14:textId="77777777" w:rsidR="007F229F" w:rsidRPr="00F95B02" w:rsidRDefault="007F229F" w:rsidP="00AB36DC">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7F229F" w:rsidRPr="00F95B02" w14:paraId="05821C3D" w14:textId="77777777" w:rsidTr="00AB36DC">
        <w:trPr>
          <w:cantSplit/>
          <w:jc w:val="center"/>
        </w:trPr>
        <w:tc>
          <w:tcPr>
            <w:tcW w:w="3485" w:type="dxa"/>
            <w:vAlign w:val="center"/>
          </w:tcPr>
          <w:p w14:paraId="3BD06222" w14:textId="77777777" w:rsidR="007F229F" w:rsidRPr="00F95B02" w:rsidRDefault="007F229F" w:rsidP="00AB36DC">
            <w:pPr>
              <w:pStyle w:val="TAL"/>
              <w:rPr>
                <w:rFonts w:eastAsia="等线"/>
                <w:lang w:eastAsia="zh-CN"/>
              </w:rPr>
            </w:pPr>
            <w:r w:rsidRPr="00F95B02">
              <w:rPr>
                <w:lang w:eastAsia="zh-CN"/>
              </w:rPr>
              <w:t>Modulation order</w:t>
            </w:r>
          </w:p>
        </w:tc>
        <w:tc>
          <w:tcPr>
            <w:tcW w:w="2268" w:type="dxa"/>
            <w:vAlign w:val="center"/>
          </w:tcPr>
          <w:p w14:paraId="44517F01" w14:textId="77777777" w:rsidR="007F229F" w:rsidRPr="00F95B02" w:rsidRDefault="007F229F" w:rsidP="00AB36DC">
            <w:pPr>
              <w:pStyle w:val="TAC"/>
              <w:rPr>
                <w:rFonts w:eastAsia="?? ??" w:cs="Arial"/>
                <w:lang w:eastAsia="zh-CN"/>
              </w:rPr>
            </w:pPr>
            <w:r w:rsidRPr="00F95B02">
              <w:rPr>
                <w:rFonts w:eastAsia="?? ??" w:cs="Arial"/>
                <w:lang w:eastAsia="zh-CN"/>
              </w:rPr>
              <w:t>QSPK</w:t>
            </w:r>
          </w:p>
        </w:tc>
      </w:tr>
      <w:tr w:rsidR="007F229F" w:rsidRPr="00F95B02" w14:paraId="5E5B68C2" w14:textId="4D5ECE49" w:rsidTr="00AB36DC">
        <w:trPr>
          <w:cantSplit/>
          <w:jc w:val="center"/>
        </w:trPr>
        <w:tc>
          <w:tcPr>
            <w:tcW w:w="3485" w:type="dxa"/>
            <w:vAlign w:val="center"/>
          </w:tcPr>
          <w:p w14:paraId="6B81FF96" w14:textId="44648A1A" w:rsidR="007F229F" w:rsidRPr="00F95B02" w:rsidRDefault="00A02C4F" w:rsidP="00AB36DC">
            <w:pPr>
              <w:pStyle w:val="TAL"/>
              <w:rPr>
                <w:rFonts w:eastAsia="等线" w:cs="Arial"/>
                <w:lang w:eastAsia="zh-CN"/>
              </w:rPr>
            </w:pPr>
            <w:ins w:id="134" w:author="Huawei" w:date="2022-08-22T17:30:00Z">
              <w:r>
                <w:rPr>
                  <w:rFonts w:eastAsia="等线"/>
                  <w:lang w:eastAsia="zh-CN"/>
                </w:rPr>
                <w:t>Starting RB location</w:t>
              </w:r>
            </w:ins>
            <w:del w:id="135" w:author="Huawei" w:date="2022-08-22T17:30:00Z">
              <w:r w:rsidR="007F229F" w:rsidRPr="00F95B02" w:rsidDel="00A02C4F">
                <w:rPr>
                  <w:rFonts w:hint="eastAsia"/>
                  <w:lang w:eastAsia="zh-CN"/>
                </w:rPr>
                <w:delText>First PRB prior to frequency hopping</w:delText>
              </w:r>
            </w:del>
          </w:p>
        </w:tc>
        <w:tc>
          <w:tcPr>
            <w:tcW w:w="2268" w:type="dxa"/>
            <w:vAlign w:val="center"/>
          </w:tcPr>
          <w:p w14:paraId="75371CDE" w14:textId="6D28B2C3" w:rsidR="007F229F" w:rsidRPr="00F95B02" w:rsidRDefault="007F229F" w:rsidP="00AB36DC">
            <w:pPr>
              <w:pStyle w:val="TAC"/>
              <w:rPr>
                <w:rFonts w:eastAsia="?? ??" w:cs="Arial"/>
                <w:lang w:eastAsia="zh-CN"/>
              </w:rPr>
            </w:pPr>
            <w:r w:rsidRPr="00F95B02">
              <w:rPr>
                <w:rFonts w:eastAsia="?? ??" w:cs="Arial"/>
                <w:lang w:eastAsia="zh-CN"/>
              </w:rPr>
              <w:t>0</w:t>
            </w:r>
          </w:p>
        </w:tc>
      </w:tr>
      <w:tr w:rsidR="007F229F" w:rsidRPr="00F95B02" w14:paraId="63E353FF" w14:textId="77777777" w:rsidTr="00AB36DC">
        <w:trPr>
          <w:cantSplit/>
          <w:jc w:val="center"/>
        </w:trPr>
        <w:tc>
          <w:tcPr>
            <w:tcW w:w="3485" w:type="dxa"/>
            <w:vAlign w:val="center"/>
          </w:tcPr>
          <w:p w14:paraId="73CEBAE8" w14:textId="77777777" w:rsidR="007F229F" w:rsidRPr="00F95B02" w:rsidRDefault="007F229F" w:rsidP="00AB36DC">
            <w:pPr>
              <w:pStyle w:val="TAL"/>
              <w:rPr>
                <w:rFonts w:eastAsia="等线" w:cs="Arial"/>
                <w:lang w:eastAsia="zh-CN"/>
              </w:rPr>
            </w:pPr>
            <w:r w:rsidRPr="00F95B02">
              <w:rPr>
                <w:rFonts w:hint="eastAsia"/>
                <w:lang w:eastAsia="zh-CN"/>
              </w:rPr>
              <w:t>Intra-slot frequency hopping</w:t>
            </w:r>
          </w:p>
        </w:tc>
        <w:tc>
          <w:tcPr>
            <w:tcW w:w="2268" w:type="dxa"/>
            <w:vAlign w:val="center"/>
          </w:tcPr>
          <w:p w14:paraId="5CE54DB7" w14:textId="77777777" w:rsidR="007F229F" w:rsidRPr="00F95B02" w:rsidRDefault="007F229F" w:rsidP="00AB36DC">
            <w:pPr>
              <w:pStyle w:val="TAC"/>
              <w:rPr>
                <w:rFonts w:eastAsia="等线" w:cs="Arial"/>
                <w:lang w:eastAsia="zh-CN"/>
              </w:rPr>
            </w:pPr>
            <w:r>
              <w:rPr>
                <w:rFonts w:eastAsia="?? ??" w:cs="Arial"/>
                <w:lang w:eastAsia="zh-CN"/>
              </w:rPr>
              <w:t>N/A</w:t>
            </w:r>
          </w:p>
        </w:tc>
      </w:tr>
      <w:tr w:rsidR="007F229F" w:rsidRPr="00F95B02" w:rsidDel="007F229F" w14:paraId="69F2002A" w14:textId="00D32D52" w:rsidTr="00AB36DC">
        <w:trPr>
          <w:cantSplit/>
          <w:jc w:val="center"/>
          <w:del w:id="136" w:author="Huawei" w:date="2022-08-05T19:32:00Z"/>
        </w:trPr>
        <w:tc>
          <w:tcPr>
            <w:tcW w:w="3485" w:type="dxa"/>
            <w:vAlign w:val="center"/>
          </w:tcPr>
          <w:p w14:paraId="231A5AC5" w14:textId="43D19304" w:rsidR="007F229F" w:rsidRPr="00F95B02" w:rsidDel="007F229F" w:rsidRDefault="007F229F" w:rsidP="00AB36DC">
            <w:pPr>
              <w:pStyle w:val="TAL"/>
              <w:rPr>
                <w:del w:id="137" w:author="Huawei" w:date="2022-08-05T19:32:00Z"/>
                <w:rFonts w:eastAsia="等线"/>
                <w:lang w:eastAsia="zh-CN"/>
              </w:rPr>
            </w:pPr>
            <w:del w:id="138" w:author="Huawei" w:date="2022-08-05T19:32:00Z">
              <w:r w:rsidRPr="00F95B02" w:rsidDel="007F229F">
                <w:rPr>
                  <w:rFonts w:hint="eastAsia"/>
                  <w:lang w:eastAsia="zh-CN"/>
                </w:rPr>
                <w:delText>First PRB after frequency hopping</w:delText>
              </w:r>
            </w:del>
          </w:p>
        </w:tc>
        <w:tc>
          <w:tcPr>
            <w:tcW w:w="2268" w:type="dxa"/>
            <w:vAlign w:val="center"/>
          </w:tcPr>
          <w:p w14:paraId="4518F814" w14:textId="103CA002" w:rsidR="007F229F" w:rsidRPr="00F95B02" w:rsidDel="007F229F" w:rsidRDefault="007F229F" w:rsidP="00AB36DC">
            <w:pPr>
              <w:pStyle w:val="TAC"/>
              <w:rPr>
                <w:del w:id="139" w:author="Huawei" w:date="2022-08-05T19:32:00Z"/>
                <w:rFonts w:eastAsia="等线" w:cs="Arial"/>
                <w:lang w:eastAsia="zh-CN"/>
              </w:rPr>
            </w:pPr>
            <w:del w:id="140" w:author="Huawei" w:date="2022-08-05T19:32:00Z">
              <w:r w:rsidRPr="00F95B02" w:rsidDel="007F229F">
                <w:rPr>
                  <w:rFonts w:eastAsia="?? ??" w:cs="Arial"/>
                  <w:lang w:eastAsia="zh-CN"/>
                </w:rPr>
                <w:delText xml:space="preserve">The largest PRB index </w:delText>
              </w:r>
              <w:r w:rsidRPr="00F95B02" w:rsidDel="007F229F">
                <w:delText xml:space="preserve">– </w:delText>
              </w:r>
              <w:r w:rsidRPr="00F95B02" w:rsidDel="007F229F">
                <w:rPr>
                  <w:rFonts w:hint="eastAsia"/>
                  <w:lang w:eastAsia="zh-CN"/>
                </w:rPr>
                <w:delText>(Number of PRBs-1)</w:delText>
              </w:r>
            </w:del>
          </w:p>
        </w:tc>
      </w:tr>
      <w:tr w:rsidR="007F229F" w:rsidRPr="00F95B02" w14:paraId="007001E3" w14:textId="77777777" w:rsidTr="00AB36DC">
        <w:trPr>
          <w:cantSplit/>
          <w:jc w:val="center"/>
        </w:trPr>
        <w:tc>
          <w:tcPr>
            <w:tcW w:w="3485" w:type="dxa"/>
            <w:vAlign w:val="center"/>
          </w:tcPr>
          <w:p w14:paraId="03FD307D" w14:textId="77777777" w:rsidR="007F229F" w:rsidRPr="00F95B02" w:rsidRDefault="007F229F" w:rsidP="00AB36DC">
            <w:pPr>
              <w:pStyle w:val="TAL"/>
              <w:rPr>
                <w:rFonts w:eastAsia="等线"/>
                <w:lang w:eastAsia="zh-CN"/>
              </w:rPr>
            </w:pPr>
            <w:r w:rsidRPr="00F95B02">
              <w:rPr>
                <w:rFonts w:hint="eastAsia"/>
                <w:lang w:eastAsia="zh-CN"/>
              </w:rPr>
              <w:t>Number of PRBs</w:t>
            </w:r>
          </w:p>
        </w:tc>
        <w:tc>
          <w:tcPr>
            <w:tcW w:w="2268" w:type="dxa"/>
            <w:vAlign w:val="center"/>
          </w:tcPr>
          <w:p w14:paraId="2339EE19" w14:textId="77777777" w:rsidR="007F229F" w:rsidRPr="00F95B02" w:rsidRDefault="007F229F" w:rsidP="00AB36DC">
            <w:pPr>
              <w:pStyle w:val="TAC"/>
              <w:rPr>
                <w:rFonts w:eastAsia="等线" w:cs="Arial"/>
                <w:lang w:eastAsia="zh-CN"/>
              </w:rPr>
            </w:pPr>
            <w:r w:rsidRPr="00F95B02">
              <w:rPr>
                <w:rFonts w:eastAsia="?? ??" w:cs="Arial"/>
                <w:lang w:eastAsia="zh-CN"/>
              </w:rPr>
              <w:t>4</w:t>
            </w:r>
          </w:p>
        </w:tc>
      </w:tr>
      <w:tr w:rsidR="007F229F" w:rsidRPr="00F95B02" w14:paraId="02AB6E65" w14:textId="77777777" w:rsidTr="00AB36DC">
        <w:trPr>
          <w:cantSplit/>
          <w:jc w:val="center"/>
        </w:trPr>
        <w:tc>
          <w:tcPr>
            <w:tcW w:w="3485" w:type="dxa"/>
            <w:vAlign w:val="center"/>
          </w:tcPr>
          <w:p w14:paraId="64051BE8" w14:textId="77777777" w:rsidR="007F229F" w:rsidRPr="00F95B02" w:rsidRDefault="007F229F" w:rsidP="00AB36DC">
            <w:pPr>
              <w:pStyle w:val="TAL"/>
              <w:rPr>
                <w:rFonts w:eastAsia="等线"/>
                <w:lang w:eastAsia="zh-CN"/>
              </w:rPr>
            </w:pPr>
            <w:r w:rsidRPr="00F95B02">
              <w:rPr>
                <w:rFonts w:hint="eastAsia"/>
                <w:lang w:eastAsia="zh-CN"/>
              </w:rPr>
              <w:t>Number of symbols</w:t>
            </w:r>
          </w:p>
        </w:tc>
        <w:tc>
          <w:tcPr>
            <w:tcW w:w="2268" w:type="dxa"/>
            <w:vAlign w:val="center"/>
          </w:tcPr>
          <w:p w14:paraId="330C8733" w14:textId="77777777" w:rsidR="007F229F" w:rsidRPr="00F95B02" w:rsidRDefault="007F229F" w:rsidP="00AB36DC">
            <w:pPr>
              <w:pStyle w:val="TAC"/>
              <w:rPr>
                <w:rFonts w:eastAsia="等线" w:cs="Arial"/>
                <w:lang w:eastAsia="zh-CN"/>
              </w:rPr>
            </w:pPr>
            <w:r w:rsidRPr="00F95B02">
              <w:rPr>
                <w:rFonts w:eastAsia="?? ??" w:cs="Arial"/>
                <w:lang w:eastAsia="zh-CN"/>
              </w:rPr>
              <w:t>1</w:t>
            </w:r>
          </w:p>
        </w:tc>
      </w:tr>
      <w:tr w:rsidR="007F229F" w:rsidRPr="00F95B02" w14:paraId="6401A86F" w14:textId="77777777" w:rsidTr="00AB36DC">
        <w:trPr>
          <w:cantSplit/>
          <w:jc w:val="center"/>
        </w:trPr>
        <w:tc>
          <w:tcPr>
            <w:tcW w:w="3485" w:type="dxa"/>
            <w:vAlign w:val="center"/>
          </w:tcPr>
          <w:p w14:paraId="05B6DB62" w14:textId="77777777" w:rsidR="007F229F" w:rsidRPr="00F95B02" w:rsidRDefault="007F229F" w:rsidP="00AB36DC">
            <w:pPr>
              <w:pStyle w:val="TAL"/>
              <w:rPr>
                <w:rFonts w:eastAsia="等线"/>
                <w:lang w:eastAsia="zh-CN"/>
              </w:rPr>
            </w:pPr>
            <w:r w:rsidRPr="00F95B02">
              <w:rPr>
                <w:rFonts w:hint="eastAsia"/>
                <w:lang w:eastAsia="zh-CN"/>
              </w:rPr>
              <w:t>The number of UCI information bits</w:t>
            </w:r>
          </w:p>
        </w:tc>
        <w:tc>
          <w:tcPr>
            <w:tcW w:w="2268" w:type="dxa"/>
            <w:vAlign w:val="center"/>
          </w:tcPr>
          <w:p w14:paraId="530AE50B" w14:textId="77777777" w:rsidR="007F229F" w:rsidRPr="00F95B02" w:rsidRDefault="007F229F" w:rsidP="00AB36DC">
            <w:pPr>
              <w:pStyle w:val="TAC"/>
              <w:rPr>
                <w:rFonts w:eastAsia="宋体"/>
                <w:lang w:eastAsia="zh-CN"/>
              </w:rPr>
            </w:pPr>
            <w:r w:rsidRPr="00F95B02">
              <w:rPr>
                <w:rFonts w:eastAsia="宋体"/>
                <w:lang w:eastAsia="zh-CN"/>
              </w:rPr>
              <w:t>4</w:t>
            </w:r>
          </w:p>
        </w:tc>
      </w:tr>
      <w:tr w:rsidR="007F229F" w:rsidRPr="00F95B02" w14:paraId="7997D755" w14:textId="77777777" w:rsidTr="00AB36DC">
        <w:trPr>
          <w:cantSplit/>
          <w:jc w:val="center"/>
        </w:trPr>
        <w:tc>
          <w:tcPr>
            <w:tcW w:w="3485" w:type="dxa"/>
            <w:vAlign w:val="center"/>
          </w:tcPr>
          <w:p w14:paraId="2EA785E3" w14:textId="77777777" w:rsidR="007F229F" w:rsidRPr="00F95B02" w:rsidRDefault="007F229F" w:rsidP="00AB36DC">
            <w:pPr>
              <w:pStyle w:val="TAL"/>
              <w:rPr>
                <w:lang w:eastAsia="zh-CN"/>
              </w:rPr>
            </w:pPr>
            <w:r w:rsidRPr="00F95B02">
              <w:rPr>
                <w:rFonts w:hint="eastAsia"/>
                <w:lang w:eastAsia="zh-CN"/>
              </w:rPr>
              <w:t>First symbol</w:t>
            </w:r>
          </w:p>
        </w:tc>
        <w:tc>
          <w:tcPr>
            <w:tcW w:w="2268" w:type="dxa"/>
            <w:vAlign w:val="center"/>
          </w:tcPr>
          <w:p w14:paraId="6BC82DF4" w14:textId="77777777" w:rsidR="007F229F" w:rsidRPr="00F95B02" w:rsidRDefault="007F229F" w:rsidP="00AB36DC">
            <w:pPr>
              <w:pStyle w:val="TAC"/>
              <w:rPr>
                <w:rFonts w:eastAsia="宋体"/>
                <w:lang w:eastAsia="zh-CN"/>
              </w:rPr>
            </w:pPr>
            <w:r w:rsidRPr="00F95B02">
              <w:rPr>
                <w:rFonts w:eastAsia="宋体"/>
                <w:lang w:eastAsia="zh-CN"/>
              </w:rPr>
              <w:t>13</w:t>
            </w:r>
          </w:p>
        </w:tc>
      </w:tr>
      <w:tr w:rsidR="007F229F" w:rsidRPr="00F95B02" w14:paraId="133F0A9C" w14:textId="77777777" w:rsidTr="00AB36DC">
        <w:trPr>
          <w:cantSplit/>
          <w:jc w:val="center"/>
        </w:trPr>
        <w:tc>
          <w:tcPr>
            <w:tcW w:w="3485" w:type="dxa"/>
            <w:vAlign w:val="center"/>
          </w:tcPr>
          <w:p w14:paraId="512CD515" w14:textId="77777777" w:rsidR="007F229F" w:rsidRPr="00F95B02" w:rsidRDefault="007F229F" w:rsidP="00AB36DC">
            <w:pPr>
              <w:pStyle w:val="TAL"/>
              <w:rPr>
                <w:lang w:eastAsia="zh-CN"/>
              </w:rPr>
            </w:pPr>
            <w:r w:rsidRPr="00F95B02">
              <w:rPr>
                <w:rFonts w:hint="eastAsia"/>
                <w:lang w:eastAsia="zh-CN"/>
              </w:rPr>
              <w:t>DM-RS sequence generation</w:t>
            </w:r>
          </w:p>
        </w:tc>
        <w:tc>
          <w:tcPr>
            <w:tcW w:w="2268" w:type="dxa"/>
            <w:vAlign w:val="center"/>
          </w:tcPr>
          <w:p w14:paraId="3FF7748D" w14:textId="77777777" w:rsidR="007F229F" w:rsidRPr="00F95B02" w:rsidRDefault="007F229F" w:rsidP="00AB36DC">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486BDCA" w14:textId="77777777" w:rsidR="007F229F" w:rsidRPr="00F95B02" w:rsidRDefault="007F229F" w:rsidP="007F229F">
      <w:pPr>
        <w:rPr>
          <w:lang w:eastAsia="zh-CN"/>
        </w:rPr>
      </w:pPr>
    </w:p>
    <w:p w14:paraId="702BD448" w14:textId="0E250D7B" w:rsidR="007F229F" w:rsidRPr="00F95B02" w:rsidDel="007F229F" w:rsidRDefault="007F229F" w:rsidP="007F229F">
      <w:pPr>
        <w:rPr>
          <w:del w:id="141" w:author="Huawei" w:date="2022-08-05T19:32:00Z"/>
          <w:lang w:eastAsia="zh-CN"/>
        </w:rPr>
      </w:pPr>
      <w:del w:id="142" w:author="Huawei" w:date="2022-08-05T19:32:00Z">
        <w:r w:rsidRPr="00F95B02" w:rsidDel="007F229F">
          <w:rPr>
            <w:lang w:eastAsia="zh-CN"/>
          </w:rPr>
          <w:delText>The transient period as specified in TS 38.101-1 [17] and TS 38.101-2 [18] clause 6.3.3.1 is not taken into account for performance requirement testing, where the RB hopping is symmetric to the CC center, i.e. intra-slot frequency hopping is enabled.</w:delText>
        </w:r>
      </w:del>
    </w:p>
    <w:p w14:paraId="5C7BCF8E" w14:textId="77777777" w:rsidR="007F229F" w:rsidRPr="008307D3" w:rsidRDefault="007F229F" w:rsidP="007F229F">
      <w:pPr>
        <w:pStyle w:val="6"/>
        <w:rPr>
          <w:rFonts w:eastAsia="等线"/>
          <w:lang w:eastAsia="zh-CN"/>
        </w:rPr>
      </w:pPr>
      <w:bookmarkStart w:id="143" w:name="_Toc21127783"/>
      <w:bookmarkStart w:id="144" w:name="_Toc29811992"/>
      <w:bookmarkStart w:id="145" w:name="_Toc36817544"/>
      <w:bookmarkStart w:id="146" w:name="_Toc37260467"/>
      <w:bookmarkStart w:id="147" w:name="_Toc37267855"/>
      <w:bookmarkStart w:id="148" w:name="_Toc44712462"/>
      <w:bookmarkStart w:id="149" w:name="_Toc45893774"/>
      <w:bookmarkStart w:id="150"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143"/>
      <w:bookmarkEnd w:id="144"/>
      <w:bookmarkEnd w:id="145"/>
      <w:bookmarkEnd w:id="146"/>
      <w:bookmarkEnd w:id="147"/>
      <w:bookmarkEnd w:id="148"/>
      <w:bookmarkEnd w:id="149"/>
      <w:bookmarkEnd w:id="150"/>
    </w:p>
    <w:p w14:paraId="14D66F1A" w14:textId="77777777" w:rsidR="007F229F" w:rsidRPr="00F95B02" w:rsidRDefault="007F229F" w:rsidP="007F229F">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0170FD3C"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7F229F" w:rsidRPr="00020021" w14:paraId="397B24FF" w14:textId="77777777" w:rsidTr="00AB36DC">
        <w:trPr>
          <w:cantSplit/>
          <w:jc w:val="center"/>
        </w:trPr>
        <w:tc>
          <w:tcPr>
            <w:tcW w:w="1255" w:type="dxa"/>
            <w:tcBorders>
              <w:bottom w:val="nil"/>
            </w:tcBorders>
          </w:tcPr>
          <w:p w14:paraId="66AF9088" w14:textId="77777777" w:rsidR="007F229F" w:rsidRPr="00020021" w:rsidRDefault="007F229F" w:rsidP="00AB36DC">
            <w:pPr>
              <w:pStyle w:val="TAH"/>
            </w:pPr>
            <w:r w:rsidRPr="00020021">
              <w:t>Number of TX</w:t>
            </w:r>
          </w:p>
        </w:tc>
        <w:tc>
          <w:tcPr>
            <w:tcW w:w="1494" w:type="dxa"/>
            <w:tcBorders>
              <w:bottom w:val="nil"/>
            </w:tcBorders>
          </w:tcPr>
          <w:p w14:paraId="784891E9" w14:textId="77777777" w:rsidR="007F229F" w:rsidRPr="00020021" w:rsidRDefault="007F229F" w:rsidP="00AB36DC">
            <w:pPr>
              <w:pStyle w:val="TAH"/>
            </w:pPr>
            <w:r w:rsidRPr="00020021">
              <w:t>Number of Demodulation</w:t>
            </w:r>
          </w:p>
        </w:tc>
        <w:tc>
          <w:tcPr>
            <w:tcW w:w="919" w:type="dxa"/>
            <w:tcBorders>
              <w:bottom w:val="nil"/>
            </w:tcBorders>
          </w:tcPr>
          <w:p w14:paraId="1312A184" w14:textId="77777777" w:rsidR="007F229F" w:rsidRPr="00020021" w:rsidRDefault="007F229F" w:rsidP="00AB36DC">
            <w:pPr>
              <w:pStyle w:val="TAH"/>
            </w:pPr>
            <w:r w:rsidRPr="00020021">
              <w:t>Cyclic Prefix</w:t>
            </w:r>
          </w:p>
        </w:tc>
        <w:tc>
          <w:tcPr>
            <w:tcW w:w="2182" w:type="dxa"/>
            <w:tcBorders>
              <w:bottom w:val="nil"/>
            </w:tcBorders>
          </w:tcPr>
          <w:p w14:paraId="4CCB00D2" w14:textId="77777777" w:rsidR="007F229F" w:rsidRPr="00FF4BCE" w:rsidRDefault="007F229F" w:rsidP="00AB36D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22EB5726" w14:textId="77777777" w:rsidR="007F229F" w:rsidRPr="00020021" w:rsidRDefault="007F229F" w:rsidP="00AB36DC">
            <w:pPr>
              <w:pStyle w:val="TAH"/>
            </w:pPr>
            <w:r w:rsidRPr="00F95B02">
              <w:rPr>
                <w:rFonts w:cs="Arial"/>
              </w:rPr>
              <w:t>Channel bandwidth / SNR (dB)</w:t>
            </w:r>
          </w:p>
        </w:tc>
      </w:tr>
      <w:tr w:rsidR="007F229F" w:rsidRPr="00020021" w14:paraId="52FD7214" w14:textId="77777777" w:rsidTr="00AB36DC">
        <w:trPr>
          <w:cantSplit/>
          <w:jc w:val="center"/>
        </w:trPr>
        <w:tc>
          <w:tcPr>
            <w:tcW w:w="1255" w:type="dxa"/>
            <w:tcBorders>
              <w:top w:val="nil"/>
            </w:tcBorders>
          </w:tcPr>
          <w:p w14:paraId="44471C75" w14:textId="77777777" w:rsidR="007F229F" w:rsidRPr="00020021" w:rsidRDefault="007F229F" w:rsidP="00AB36DC">
            <w:pPr>
              <w:pStyle w:val="TAH"/>
            </w:pPr>
            <w:r w:rsidRPr="00020021">
              <w:t>antennas</w:t>
            </w:r>
          </w:p>
        </w:tc>
        <w:tc>
          <w:tcPr>
            <w:tcW w:w="1494" w:type="dxa"/>
            <w:tcBorders>
              <w:top w:val="nil"/>
            </w:tcBorders>
          </w:tcPr>
          <w:p w14:paraId="771B9BD4" w14:textId="77777777" w:rsidR="007F229F" w:rsidRPr="00020021" w:rsidRDefault="007F229F" w:rsidP="00AB36DC">
            <w:pPr>
              <w:pStyle w:val="TAH"/>
            </w:pPr>
            <w:r w:rsidRPr="00020021">
              <w:t>Branches</w:t>
            </w:r>
          </w:p>
        </w:tc>
        <w:tc>
          <w:tcPr>
            <w:tcW w:w="919" w:type="dxa"/>
            <w:tcBorders>
              <w:top w:val="nil"/>
            </w:tcBorders>
          </w:tcPr>
          <w:p w14:paraId="7936005C" w14:textId="77777777" w:rsidR="007F229F" w:rsidRPr="00020021" w:rsidRDefault="007F229F" w:rsidP="00AB36DC">
            <w:pPr>
              <w:pStyle w:val="TAH"/>
            </w:pPr>
          </w:p>
        </w:tc>
        <w:tc>
          <w:tcPr>
            <w:tcW w:w="2182" w:type="dxa"/>
            <w:tcBorders>
              <w:top w:val="nil"/>
            </w:tcBorders>
          </w:tcPr>
          <w:p w14:paraId="27B8BC70" w14:textId="77777777" w:rsidR="007F229F" w:rsidRPr="00020021" w:rsidRDefault="007F229F" w:rsidP="00AB36DC">
            <w:pPr>
              <w:pStyle w:val="TAH"/>
            </w:pPr>
            <w:r w:rsidRPr="00020021">
              <w:t>(Annex G)</w:t>
            </w:r>
          </w:p>
        </w:tc>
        <w:tc>
          <w:tcPr>
            <w:tcW w:w="1080" w:type="dxa"/>
            <w:shd w:val="clear" w:color="auto" w:fill="auto"/>
          </w:tcPr>
          <w:p w14:paraId="7521E7A1" w14:textId="77777777" w:rsidR="007F229F" w:rsidRPr="00020021" w:rsidRDefault="007F229F" w:rsidP="00AB36DC">
            <w:pPr>
              <w:pStyle w:val="TAH"/>
            </w:pPr>
            <w:r w:rsidRPr="00F95B02">
              <w:t>50 MHz</w:t>
            </w:r>
          </w:p>
        </w:tc>
        <w:tc>
          <w:tcPr>
            <w:tcW w:w="1170" w:type="dxa"/>
          </w:tcPr>
          <w:p w14:paraId="30C00E9D" w14:textId="77777777" w:rsidR="007F229F" w:rsidRPr="00020021" w:rsidRDefault="007F229F" w:rsidP="00AB36DC">
            <w:pPr>
              <w:pStyle w:val="TAH"/>
            </w:pPr>
            <w:r w:rsidRPr="00F95B02">
              <w:t>100 MHz</w:t>
            </w:r>
          </w:p>
        </w:tc>
      </w:tr>
      <w:tr w:rsidR="007F229F" w:rsidRPr="00F95B02" w14:paraId="6C849271" w14:textId="77777777" w:rsidTr="00AB36DC">
        <w:trPr>
          <w:cantSplit/>
          <w:jc w:val="center"/>
        </w:trPr>
        <w:tc>
          <w:tcPr>
            <w:tcW w:w="1255" w:type="dxa"/>
            <w:vAlign w:val="center"/>
          </w:tcPr>
          <w:p w14:paraId="600E4952" w14:textId="77777777" w:rsidR="007F229F" w:rsidRPr="00F95B02" w:rsidRDefault="007F229F" w:rsidP="00AB36DC">
            <w:pPr>
              <w:pStyle w:val="TAC"/>
              <w:rPr>
                <w:lang w:eastAsia="zh-CN"/>
              </w:rPr>
            </w:pPr>
            <w:r w:rsidRPr="00F95B02">
              <w:rPr>
                <w:rFonts w:cs="Arial"/>
                <w:lang w:eastAsia="zh-CN"/>
              </w:rPr>
              <w:t>1</w:t>
            </w:r>
          </w:p>
        </w:tc>
        <w:tc>
          <w:tcPr>
            <w:tcW w:w="1494" w:type="dxa"/>
            <w:vAlign w:val="center"/>
          </w:tcPr>
          <w:p w14:paraId="1F1FC9C0" w14:textId="77777777" w:rsidR="007F229F" w:rsidRPr="00F95B02" w:rsidRDefault="007F229F" w:rsidP="00AB36DC">
            <w:pPr>
              <w:pStyle w:val="TAC"/>
              <w:rPr>
                <w:lang w:eastAsia="zh-CN"/>
              </w:rPr>
            </w:pPr>
            <w:r w:rsidRPr="00F95B02">
              <w:rPr>
                <w:rFonts w:cs="Arial"/>
                <w:lang w:eastAsia="zh-CN"/>
              </w:rPr>
              <w:t>2</w:t>
            </w:r>
          </w:p>
        </w:tc>
        <w:tc>
          <w:tcPr>
            <w:tcW w:w="919" w:type="dxa"/>
            <w:vAlign w:val="center"/>
          </w:tcPr>
          <w:p w14:paraId="218B8100" w14:textId="77777777" w:rsidR="007F229F" w:rsidRPr="00F95B02" w:rsidRDefault="007F229F" w:rsidP="00AB36DC">
            <w:pPr>
              <w:pStyle w:val="TAC"/>
            </w:pPr>
            <w:r w:rsidRPr="00F95B02">
              <w:rPr>
                <w:rFonts w:cs="Arial"/>
              </w:rPr>
              <w:t>Normal</w:t>
            </w:r>
          </w:p>
        </w:tc>
        <w:tc>
          <w:tcPr>
            <w:tcW w:w="2182" w:type="dxa"/>
            <w:vAlign w:val="center"/>
          </w:tcPr>
          <w:p w14:paraId="7FE0A3F4" w14:textId="77777777" w:rsidR="007F229F" w:rsidRPr="00F95B02" w:rsidRDefault="007F229F" w:rsidP="00AB36D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7FEC85E" w14:textId="77777777" w:rsidR="007F229F" w:rsidRPr="00F95B02" w:rsidRDefault="007F229F" w:rsidP="00AB36DC">
            <w:pPr>
              <w:pStyle w:val="TAC"/>
              <w:rPr>
                <w:lang w:eastAsia="zh-CN"/>
              </w:rPr>
            </w:pPr>
            <w:r w:rsidRPr="00F95B02">
              <w:rPr>
                <w:rFonts w:cs="Arial" w:hint="eastAsia"/>
                <w:lang w:eastAsia="zh-CN"/>
              </w:rPr>
              <w:t>6.7</w:t>
            </w:r>
          </w:p>
        </w:tc>
        <w:tc>
          <w:tcPr>
            <w:tcW w:w="1170" w:type="dxa"/>
            <w:vAlign w:val="center"/>
          </w:tcPr>
          <w:p w14:paraId="34599A63" w14:textId="77777777" w:rsidR="007F229F" w:rsidRPr="00F95B02" w:rsidRDefault="007F229F" w:rsidP="00AB36DC">
            <w:pPr>
              <w:pStyle w:val="TAC"/>
              <w:rPr>
                <w:lang w:eastAsia="zh-CN"/>
              </w:rPr>
            </w:pPr>
            <w:r w:rsidRPr="00F95B02">
              <w:rPr>
                <w:rFonts w:cs="Arial" w:hint="eastAsia"/>
                <w:lang w:eastAsia="zh-CN"/>
              </w:rPr>
              <w:t>7.2</w:t>
            </w:r>
          </w:p>
        </w:tc>
      </w:tr>
    </w:tbl>
    <w:p w14:paraId="34F2E805" w14:textId="77777777" w:rsidR="007F229F" w:rsidRPr="00F95B02" w:rsidRDefault="007F229F" w:rsidP="007F229F">
      <w:pPr>
        <w:rPr>
          <w:lang w:eastAsia="zh-CN"/>
        </w:rPr>
      </w:pPr>
    </w:p>
    <w:p w14:paraId="65BBE21A"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7F229F" w:rsidRPr="00020021" w14:paraId="449562C8" w14:textId="77777777" w:rsidTr="00AB36DC">
        <w:trPr>
          <w:cantSplit/>
          <w:jc w:val="center"/>
        </w:trPr>
        <w:tc>
          <w:tcPr>
            <w:tcW w:w="1049" w:type="dxa"/>
            <w:tcBorders>
              <w:bottom w:val="nil"/>
            </w:tcBorders>
          </w:tcPr>
          <w:p w14:paraId="73DDFAED" w14:textId="77777777" w:rsidR="007F229F" w:rsidRPr="00020021" w:rsidRDefault="007F229F" w:rsidP="00AB36DC">
            <w:pPr>
              <w:pStyle w:val="TAH"/>
            </w:pPr>
            <w:r w:rsidRPr="00020021">
              <w:t>Number</w:t>
            </w:r>
          </w:p>
        </w:tc>
        <w:tc>
          <w:tcPr>
            <w:tcW w:w="1417" w:type="dxa"/>
            <w:tcBorders>
              <w:bottom w:val="nil"/>
            </w:tcBorders>
          </w:tcPr>
          <w:p w14:paraId="25F03D20" w14:textId="77777777" w:rsidR="007F229F" w:rsidRPr="00020021" w:rsidRDefault="007F229F" w:rsidP="00AB36DC">
            <w:pPr>
              <w:pStyle w:val="TAH"/>
            </w:pPr>
            <w:r w:rsidRPr="00020021">
              <w:t>Number of</w:t>
            </w:r>
          </w:p>
        </w:tc>
        <w:tc>
          <w:tcPr>
            <w:tcW w:w="993" w:type="dxa"/>
            <w:tcBorders>
              <w:bottom w:val="nil"/>
            </w:tcBorders>
          </w:tcPr>
          <w:p w14:paraId="0C65C52D" w14:textId="77777777" w:rsidR="007F229F" w:rsidRPr="00020021" w:rsidRDefault="007F229F" w:rsidP="00AB36DC">
            <w:pPr>
              <w:pStyle w:val="TAH"/>
            </w:pPr>
            <w:r w:rsidRPr="00020021">
              <w:t>Cyclic</w:t>
            </w:r>
          </w:p>
        </w:tc>
        <w:tc>
          <w:tcPr>
            <w:tcW w:w="2126" w:type="dxa"/>
            <w:tcBorders>
              <w:bottom w:val="nil"/>
            </w:tcBorders>
          </w:tcPr>
          <w:p w14:paraId="374A0CF1" w14:textId="77777777" w:rsidR="007F229F" w:rsidRPr="00020021" w:rsidRDefault="007F229F" w:rsidP="00AB36DC">
            <w:pPr>
              <w:pStyle w:val="TAH"/>
            </w:pPr>
            <w:r w:rsidRPr="00020021">
              <w:t>Propagation</w:t>
            </w:r>
          </w:p>
        </w:tc>
        <w:tc>
          <w:tcPr>
            <w:tcW w:w="3316" w:type="dxa"/>
            <w:gridSpan w:val="3"/>
            <w:shd w:val="clear" w:color="auto" w:fill="auto"/>
          </w:tcPr>
          <w:p w14:paraId="2EDF38DE" w14:textId="77777777" w:rsidR="007F229F" w:rsidRPr="00020021" w:rsidRDefault="007F229F" w:rsidP="00AB36DC">
            <w:pPr>
              <w:pStyle w:val="TAH"/>
            </w:pPr>
            <w:r w:rsidRPr="00020021">
              <w:t>Channel bandwidth / SNR (dB)</w:t>
            </w:r>
          </w:p>
        </w:tc>
      </w:tr>
      <w:tr w:rsidR="007F229F" w:rsidRPr="00020021" w14:paraId="7908AC35" w14:textId="77777777" w:rsidTr="00AB36DC">
        <w:trPr>
          <w:cantSplit/>
          <w:jc w:val="center"/>
        </w:trPr>
        <w:tc>
          <w:tcPr>
            <w:tcW w:w="1049" w:type="dxa"/>
            <w:tcBorders>
              <w:top w:val="nil"/>
            </w:tcBorders>
          </w:tcPr>
          <w:p w14:paraId="31FB6D19" w14:textId="77777777" w:rsidR="007F229F" w:rsidRPr="00020021" w:rsidRDefault="007F229F" w:rsidP="00AB36DC">
            <w:pPr>
              <w:pStyle w:val="TAH"/>
            </w:pPr>
            <w:r w:rsidRPr="00020021">
              <w:t>of TX antennas</w:t>
            </w:r>
          </w:p>
        </w:tc>
        <w:tc>
          <w:tcPr>
            <w:tcW w:w="1417" w:type="dxa"/>
            <w:tcBorders>
              <w:top w:val="nil"/>
            </w:tcBorders>
          </w:tcPr>
          <w:p w14:paraId="159514C7" w14:textId="77777777" w:rsidR="007F229F" w:rsidRPr="00020021" w:rsidRDefault="007F229F" w:rsidP="00AB36DC">
            <w:pPr>
              <w:pStyle w:val="TAH"/>
            </w:pPr>
            <w:r w:rsidRPr="00020021">
              <w:t>Demodulation Branches</w:t>
            </w:r>
          </w:p>
        </w:tc>
        <w:tc>
          <w:tcPr>
            <w:tcW w:w="993" w:type="dxa"/>
            <w:tcBorders>
              <w:top w:val="nil"/>
            </w:tcBorders>
          </w:tcPr>
          <w:p w14:paraId="134ACEB8" w14:textId="77777777" w:rsidR="007F229F" w:rsidRPr="00020021" w:rsidRDefault="007F229F" w:rsidP="00AB36DC">
            <w:pPr>
              <w:pStyle w:val="TAH"/>
            </w:pPr>
            <w:r w:rsidRPr="00020021">
              <w:t>Prefix</w:t>
            </w:r>
          </w:p>
        </w:tc>
        <w:tc>
          <w:tcPr>
            <w:tcW w:w="2126" w:type="dxa"/>
            <w:tcBorders>
              <w:top w:val="nil"/>
            </w:tcBorders>
          </w:tcPr>
          <w:p w14:paraId="37E913B4" w14:textId="77777777" w:rsidR="007F229F" w:rsidRPr="00020021" w:rsidRDefault="007F229F" w:rsidP="00AB36DC">
            <w:pPr>
              <w:pStyle w:val="TAH"/>
            </w:pPr>
            <w:r w:rsidRPr="00020021">
              <w:t>conditions and correlation matrix (Annex G)</w:t>
            </w:r>
          </w:p>
        </w:tc>
        <w:tc>
          <w:tcPr>
            <w:tcW w:w="1134" w:type="dxa"/>
            <w:shd w:val="clear" w:color="auto" w:fill="auto"/>
          </w:tcPr>
          <w:p w14:paraId="03A5B656" w14:textId="77777777" w:rsidR="007F229F" w:rsidRPr="00020021" w:rsidRDefault="007F229F" w:rsidP="00AB36DC">
            <w:pPr>
              <w:pStyle w:val="TAH"/>
            </w:pPr>
            <w:r w:rsidRPr="00F95B02">
              <w:t>50 MHz</w:t>
            </w:r>
          </w:p>
        </w:tc>
        <w:tc>
          <w:tcPr>
            <w:tcW w:w="1134" w:type="dxa"/>
          </w:tcPr>
          <w:p w14:paraId="0750C1D6" w14:textId="77777777" w:rsidR="007F229F" w:rsidRPr="00020021" w:rsidRDefault="007F229F" w:rsidP="00AB36DC">
            <w:pPr>
              <w:pStyle w:val="TAH"/>
            </w:pPr>
            <w:r w:rsidRPr="00F95B02">
              <w:t>100 MHz</w:t>
            </w:r>
          </w:p>
        </w:tc>
        <w:tc>
          <w:tcPr>
            <w:tcW w:w="1048" w:type="dxa"/>
          </w:tcPr>
          <w:p w14:paraId="4028D1E2" w14:textId="77777777" w:rsidR="007F229F" w:rsidRPr="00020021" w:rsidRDefault="007F229F" w:rsidP="00AB36DC">
            <w:pPr>
              <w:pStyle w:val="TAH"/>
            </w:pPr>
            <w:r w:rsidRPr="00F95B02">
              <w:t>200 MHz</w:t>
            </w:r>
          </w:p>
        </w:tc>
      </w:tr>
      <w:tr w:rsidR="007F229F" w:rsidRPr="00F95B02" w14:paraId="180311BE" w14:textId="77777777" w:rsidTr="00AB36DC">
        <w:trPr>
          <w:cantSplit/>
          <w:jc w:val="center"/>
        </w:trPr>
        <w:tc>
          <w:tcPr>
            <w:tcW w:w="1049" w:type="dxa"/>
            <w:vAlign w:val="center"/>
          </w:tcPr>
          <w:p w14:paraId="5CC356AD" w14:textId="77777777" w:rsidR="007F229F" w:rsidRPr="00F95B02" w:rsidRDefault="007F229F" w:rsidP="00AB36DC">
            <w:pPr>
              <w:pStyle w:val="TAC"/>
              <w:rPr>
                <w:lang w:eastAsia="zh-CN"/>
              </w:rPr>
            </w:pPr>
            <w:r w:rsidRPr="00F95B02">
              <w:rPr>
                <w:rFonts w:cs="Arial"/>
                <w:lang w:eastAsia="zh-CN"/>
              </w:rPr>
              <w:t>1</w:t>
            </w:r>
          </w:p>
        </w:tc>
        <w:tc>
          <w:tcPr>
            <w:tcW w:w="1417" w:type="dxa"/>
            <w:vAlign w:val="center"/>
          </w:tcPr>
          <w:p w14:paraId="4CE11A91" w14:textId="77777777" w:rsidR="007F229F" w:rsidRPr="00F95B02" w:rsidRDefault="007F229F" w:rsidP="00AB36DC">
            <w:pPr>
              <w:pStyle w:val="TAC"/>
              <w:rPr>
                <w:lang w:eastAsia="zh-CN"/>
              </w:rPr>
            </w:pPr>
            <w:r w:rsidRPr="00F95B02">
              <w:rPr>
                <w:rFonts w:cs="Arial"/>
                <w:lang w:eastAsia="zh-CN"/>
              </w:rPr>
              <w:t>2</w:t>
            </w:r>
          </w:p>
        </w:tc>
        <w:tc>
          <w:tcPr>
            <w:tcW w:w="993" w:type="dxa"/>
            <w:vAlign w:val="center"/>
          </w:tcPr>
          <w:p w14:paraId="72C4FFD8" w14:textId="77777777" w:rsidR="007F229F" w:rsidRPr="00F95B02" w:rsidRDefault="007F229F" w:rsidP="00AB36DC">
            <w:pPr>
              <w:pStyle w:val="TAC"/>
            </w:pPr>
            <w:r w:rsidRPr="00F95B02">
              <w:rPr>
                <w:rFonts w:cs="Arial"/>
              </w:rPr>
              <w:t>Normal</w:t>
            </w:r>
          </w:p>
        </w:tc>
        <w:tc>
          <w:tcPr>
            <w:tcW w:w="2126" w:type="dxa"/>
            <w:vAlign w:val="center"/>
          </w:tcPr>
          <w:p w14:paraId="0A97F323" w14:textId="77777777" w:rsidR="007F229F" w:rsidRPr="00F95B02" w:rsidRDefault="007F229F" w:rsidP="00AB36D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2574E53" w14:textId="77777777" w:rsidR="007F229F" w:rsidRPr="00F95B02" w:rsidRDefault="007F229F" w:rsidP="00AB36DC">
            <w:pPr>
              <w:pStyle w:val="TAC"/>
              <w:rPr>
                <w:lang w:eastAsia="zh-CN"/>
              </w:rPr>
            </w:pPr>
            <w:r w:rsidRPr="00F95B02">
              <w:rPr>
                <w:rFonts w:cs="Arial" w:hint="eastAsia"/>
                <w:lang w:eastAsia="zh-CN"/>
              </w:rPr>
              <w:t>6.6</w:t>
            </w:r>
          </w:p>
        </w:tc>
        <w:tc>
          <w:tcPr>
            <w:tcW w:w="1134" w:type="dxa"/>
            <w:vAlign w:val="center"/>
          </w:tcPr>
          <w:p w14:paraId="6A647A00" w14:textId="77777777" w:rsidR="007F229F" w:rsidRPr="00F95B02" w:rsidRDefault="007F229F" w:rsidP="00AB36DC">
            <w:pPr>
              <w:pStyle w:val="TAC"/>
              <w:rPr>
                <w:lang w:eastAsia="zh-CN"/>
              </w:rPr>
            </w:pPr>
            <w:r w:rsidRPr="00F95B02">
              <w:rPr>
                <w:rFonts w:cs="Arial"/>
                <w:lang w:eastAsia="zh-CN"/>
              </w:rPr>
              <w:t>6.3</w:t>
            </w:r>
          </w:p>
        </w:tc>
        <w:tc>
          <w:tcPr>
            <w:tcW w:w="1048" w:type="dxa"/>
            <w:vAlign w:val="center"/>
          </w:tcPr>
          <w:p w14:paraId="2BA94684" w14:textId="77777777" w:rsidR="007F229F" w:rsidRPr="00F95B02" w:rsidRDefault="007F229F" w:rsidP="00AB36DC">
            <w:pPr>
              <w:pStyle w:val="TAC"/>
              <w:rPr>
                <w:lang w:eastAsia="zh-CN"/>
              </w:rPr>
            </w:pPr>
            <w:r w:rsidRPr="00F95B02">
              <w:rPr>
                <w:rFonts w:cs="Arial" w:hint="eastAsia"/>
                <w:lang w:eastAsia="zh-CN"/>
              </w:rPr>
              <w:t>6.6</w:t>
            </w:r>
          </w:p>
        </w:tc>
      </w:tr>
    </w:tbl>
    <w:p w14:paraId="4694C501" w14:textId="77777777" w:rsidR="007F229F" w:rsidRDefault="007F229F" w:rsidP="00A564B3">
      <w:pPr>
        <w:rPr>
          <w:lang w:eastAsia="zh-CN"/>
        </w:rPr>
      </w:pPr>
    </w:p>
    <w:p w14:paraId="3F60308C" w14:textId="3FECA1F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w:t>
      </w:r>
      <w:r w:rsidR="006048C9">
        <w:rPr>
          <w:i/>
          <w:color w:val="FF0000"/>
          <w:sz w:val="48"/>
          <w:lang w:eastAsia="zh-CN"/>
        </w:rPr>
        <w:t>2</w:t>
      </w:r>
      <w:r w:rsidRPr="007F229F">
        <w:rPr>
          <w:i/>
          <w:color w:val="FF0000"/>
          <w:sz w:val="48"/>
          <w:lang w:eastAsia="zh-CN"/>
        </w:rPr>
        <w:t>&gt;</w:t>
      </w:r>
    </w:p>
    <w:p w14:paraId="20460DA1" w14:textId="77777777" w:rsidR="007F229F" w:rsidRPr="00D14A37" w:rsidRDefault="007F229F" w:rsidP="00A564B3">
      <w:pPr>
        <w:rPr>
          <w:lang w:eastAsia="zh-CN"/>
        </w:rPr>
      </w:pPr>
    </w:p>
    <w:sectPr w:rsidR="007F229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98BE" w14:textId="77777777" w:rsidR="000B172C" w:rsidRDefault="000B172C">
      <w:r>
        <w:separator/>
      </w:r>
    </w:p>
  </w:endnote>
  <w:endnote w:type="continuationSeparator" w:id="0">
    <w:p w14:paraId="3AB5AB4E" w14:textId="77777777" w:rsidR="000B172C" w:rsidRDefault="000B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14DD" w14:textId="77777777" w:rsidR="000B172C" w:rsidRDefault="000B172C">
      <w:r>
        <w:separator/>
      </w:r>
    </w:p>
  </w:footnote>
  <w:footnote w:type="continuationSeparator" w:id="0">
    <w:p w14:paraId="47A99BFE" w14:textId="77777777" w:rsidR="000B172C" w:rsidRDefault="000B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172C"/>
    <w:rsid w:val="000B7FED"/>
    <w:rsid w:val="000C038A"/>
    <w:rsid w:val="000C6598"/>
    <w:rsid w:val="000D44B3"/>
    <w:rsid w:val="00125C7F"/>
    <w:rsid w:val="00145D43"/>
    <w:rsid w:val="00192C46"/>
    <w:rsid w:val="001A08B3"/>
    <w:rsid w:val="001A7B60"/>
    <w:rsid w:val="001B52F0"/>
    <w:rsid w:val="001B7A65"/>
    <w:rsid w:val="001E0FEA"/>
    <w:rsid w:val="001E41F3"/>
    <w:rsid w:val="00217A6A"/>
    <w:rsid w:val="0026004D"/>
    <w:rsid w:val="002640DD"/>
    <w:rsid w:val="00265F0B"/>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47111"/>
    <w:rsid w:val="00553327"/>
    <w:rsid w:val="00592D74"/>
    <w:rsid w:val="005E2C44"/>
    <w:rsid w:val="006048C9"/>
    <w:rsid w:val="00621188"/>
    <w:rsid w:val="006257ED"/>
    <w:rsid w:val="00653DE4"/>
    <w:rsid w:val="00665C47"/>
    <w:rsid w:val="00695808"/>
    <w:rsid w:val="006A74A3"/>
    <w:rsid w:val="006B46FB"/>
    <w:rsid w:val="006E21FB"/>
    <w:rsid w:val="00707419"/>
    <w:rsid w:val="00792342"/>
    <w:rsid w:val="007977A8"/>
    <w:rsid w:val="007B512A"/>
    <w:rsid w:val="007C2097"/>
    <w:rsid w:val="007D6A07"/>
    <w:rsid w:val="007F229F"/>
    <w:rsid w:val="007F7259"/>
    <w:rsid w:val="008040A8"/>
    <w:rsid w:val="00812CDD"/>
    <w:rsid w:val="008279FA"/>
    <w:rsid w:val="008626E7"/>
    <w:rsid w:val="00870EE7"/>
    <w:rsid w:val="008863B9"/>
    <w:rsid w:val="008A45A6"/>
    <w:rsid w:val="008B61C0"/>
    <w:rsid w:val="008D3CCC"/>
    <w:rsid w:val="008F3789"/>
    <w:rsid w:val="008F686C"/>
    <w:rsid w:val="009148DE"/>
    <w:rsid w:val="00941E30"/>
    <w:rsid w:val="009777D9"/>
    <w:rsid w:val="00991B88"/>
    <w:rsid w:val="009A5753"/>
    <w:rsid w:val="009A579D"/>
    <w:rsid w:val="009E3297"/>
    <w:rsid w:val="009F734F"/>
    <w:rsid w:val="00A02C4F"/>
    <w:rsid w:val="00A246B6"/>
    <w:rsid w:val="00A33F55"/>
    <w:rsid w:val="00A47E70"/>
    <w:rsid w:val="00A50CF0"/>
    <w:rsid w:val="00A564B3"/>
    <w:rsid w:val="00A7671C"/>
    <w:rsid w:val="00AA2CBC"/>
    <w:rsid w:val="00AC5820"/>
    <w:rsid w:val="00AD1CD8"/>
    <w:rsid w:val="00B025A2"/>
    <w:rsid w:val="00B258BB"/>
    <w:rsid w:val="00B67B97"/>
    <w:rsid w:val="00B77E92"/>
    <w:rsid w:val="00B968C8"/>
    <w:rsid w:val="00BA3EC5"/>
    <w:rsid w:val="00BA51D9"/>
    <w:rsid w:val="00BB5DFC"/>
    <w:rsid w:val="00BD279D"/>
    <w:rsid w:val="00BD6BB8"/>
    <w:rsid w:val="00BF0542"/>
    <w:rsid w:val="00C4395F"/>
    <w:rsid w:val="00C51366"/>
    <w:rsid w:val="00C66BA2"/>
    <w:rsid w:val="00C870F6"/>
    <w:rsid w:val="00C95985"/>
    <w:rsid w:val="00CC5026"/>
    <w:rsid w:val="00CC68D0"/>
    <w:rsid w:val="00D03F9A"/>
    <w:rsid w:val="00D06D51"/>
    <w:rsid w:val="00D14A37"/>
    <w:rsid w:val="00D24991"/>
    <w:rsid w:val="00D50255"/>
    <w:rsid w:val="00D5104A"/>
    <w:rsid w:val="00D66520"/>
    <w:rsid w:val="00D84AE9"/>
    <w:rsid w:val="00DA2ED1"/>
    <w:rsid w:val="00DE34CF"/>
    <w:rsid w:val="00DF74EF"/>
    <w:rsid w:val="00E13F3D"/>
    <w:rsid w:val="00E34898"/>
    <w:rsid w:val="00E65E8C"/>
    <w:rsid w:val="00EB09B7"/>
    <w:rsid w:val="00EE7D7C"/>
    <w:rsid w:val="00F25D98"/>
    <w:rsid w:val="00F300FB"/>
    <w:rsid w:val="00F536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683AC-C195-429C-8105-BB38A004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718</Words>
  <Characters>5125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2022-08-26T01:55:00Z</dcterms:created>
  <dcterms:modified xsi:type="dcterms:W3CDTF">2022-08-26T01:55:00Z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(3)r/9+eQc2b+/5iX8CgyRchi+wf8kwOuQlPiddtJqHTQQ0HC0qAWCoIEQQeCbhC63EmnCe+oK5
4PFFZYNv0SFAz/Ithmm/Rn9VjkrF6duXXXz+Gc8hbbHC8EIki2zmjqBSyQ5taGsy6DOA+7qg
B3HYvwEMBloO97jobn04rWe/hSazofp4TTGkaCnfZAWfmO5iLEHREWKyxbLsl556Evl1iZPm
hzJwUbC4V5FfziM56O</vt:lpwstr>
  </property>
  <property fmtid="{D5CDD505-2E9C-101B-9397-08002B2CF9AE}" pid="22" name="_2015_ms_pID_7253431">
    <vt:lpwstr>gz4GRtpBcji0am8aw6WjOuVWVaLnsm7KXTJtTt7Yc8ppXujZMUJ+Ii
KpmG7y3bw3/G9oAXxdOcz40ocl8wHgP3D7TILbLbENGwq8Kruwm5OcERfgiDMuXWtRxkhtlL
hscCRp52+Bs4d9ZtWZSp4oDdt1ZAr1nx4WhCEtlREK2EFRvd5pBDtB9dCzdEdLgm6IMSipwf
ZSxEEcJMAg4sVPX5jkrvpmEtoDft+/+ugU8S</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